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9AE7C69" w14:textId="07E662F3" w:rsidR="00986F3B" w:rsidRDefault="00986F3B" w:rsidP="00986F3B">
      <w:pPr>
        <w:spacing w:line="276" w:lineRule="auto"/>
        <w:jc w:val="center"/>
        <w:rPr>
          <w:rFonts w:ascii="Verdana" w:eastAsia="Arial" w:hAnsi="Verdana" w:cs="Arial"/>
          <w:b/>
          <w:u w:val="single"/>
        </w:rPr>
      </w:pPr>
      <w:r>
        <w:rPr>
          <w:rFonts w:ascii="Verdana" w:eastAsia="Arial" w:hAnsi="Verdana" w:cs="Arial"/>
          <w:b/>
          <w:u w:val="single"/>
        </w:rPr>
        <w:t>ANEXO I-1</w:t>
      </w:r>
    </w:p>
    <w:p w14:paraId="15E7AECD" w14:textId="77777777" w:rsidR="00CF3DEB" w:rsidRDefault="00000000" w:rsidP="00986F3B">
      <w:pPr>
        <w:spacing w:line="276" w:lineRule="auto"/>
        <w:jc w:val="center"/>
        <w:rPr>
          <w:rFonts w:ascii="Verdana" w:hAnsi="Verdana"/>
        </w:rPr>
      </w:pPr>
      <w:r>
        <w:rPr>
          <w:rFonts w:ascii="Verdana" w:eastAsia="Arial" w:hAnsi="Verdana" w:cs="Arial"/>
          <w:b/>
          <w:u w:val="single"/>
        </w:rPr>
        <w:t>ESTUDO TÉCNICO PRELIMINAR Nº 075/2024</w:t>
      </w:r>
    </w:p>
    <w:p w14:paraId="74299C1A" w14:textId="77777777" w:rsidR="00CF3DEB" w:rsidRDefault="00CF3DEB" w:rsidP="00986F3B">
      <w:pPr>
        <w:spacing w:line="276" w:lineRule="auto"/>
        <w:jc w:val="center"/>
        <w:rPr>
          <w:rFonts w:ascii="Verdana" w:eastAsia="Arial" w:hAnsi="Verdana" w:cs="Arial"/>
          <w:b/>
          <w:u w:val="single"/>
        </w:rPr>
      </w:pPr>
    </w:p>
    <w:p w14:paraId="7B568309" w14:textId="77777777" w:rsidR="00CF3DEB" w:rsidRDefault="00000000" w:rsidP="00986F3B">
      <w:pPr>
        <w:spacing w:line="276" w:lineRule="auto"/>
        <w:rPr>
          <w:rFonts w:ascii="Verdana" w:hAnsi="Verdana"/>
        </w:rPr>
      </w:pPr>
      <w:r>
        <w:rPr>
          <w:rFonts w:ascii="Verdana" w:eastAsia="Arial" w:hAnsi="Verdana" w:cs="Arial"/>
          <w:b/>
        </w:rPr>
        <w:t>1. INFORMAÇÕES BÁSICAS</w:t>
      </w:r>
    </w:p>
    <w:p w14:paraId="7F8BCD9A" w14:textId="77777777" w:rsidR="00CF3DEB" w:rsidRDefault="00000000" w:rsidP="00986F3B">
      <w:pPr>
        <w:pStyle w:val="PargrafodaLista"/>
        <w:spacing w:after="0"/>
        <w:ind w:left="0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del w:id="0" w:author="Autor desconhecido" w:date="2023-11-27T16:21:00Z">
        <w:r>
          <w:rPr>
            <w:rFonts w:ascii="Verdana" w:eastAsia="Arial" w:hAnsi="Verdana" w:cs="Arial"/>
            <w:b/>
            <w:sz w:val="20"/>
            <w:szCs w:val="20"/>
          </w:rPr>
          <w:delText>6944</w:delText>
        </w:r>
      </w:del>
      <w:r>
        <w:rPr>
          <w:rFonts w:ascii="Verdana" w:eastAsia="Arial" w:hAnsi="Verdana" w:cs="Arial"/>
          <w:b/>
          <w:sz w:val="20"/>
          <w:szCs w:val="20"/>
        </w:rPr>
        <w:t xml:space="preserve">007592/2024. </w:t>
      </w:r>
    </w:p>
    <w:p w14:paraId="315B8C2D" w14:textId="77777777" w:rsidR="00CF3DEB" w:rsidRDefault="00CF3DEB" w:rsidP="00986F3B">
      <w:pPr>
        <w:pStyle w:val="PargrafodaLista"/>
        <w:spacing w:after="0"/>
        <w:rPr>
          <w:rFonts w:ascii="Verdana" w:eastAsia="Arial" w:hAnsi="Verdana" w:cs="Arial"/>
          <w:b/>
          <w:sz w:val="20"/>
          <w:szCs w:val="20"/>
        </w:rPr>
      </w:pPr>
    </w:p>
    <w:p w14:paraId="201D5E4F" w14:textId="77777777" w:rsidR="00CF3DEB" w:rsidRDefault="00000000" w:rsidP="00986F3B">
      <w:pPr>
        <w:pStyle w:val="PargrafodaLista"/>
        <w:spacing w:after="0"/>
        <w:ind w:left="0"/>
        <w:jc w:val="center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bCs/>
          <w:sz w:val="20"/>
          <w:szCs w:val="20"/>
        </w:rPr>
        <w:t>AQUISIÇÃO DE DOCES PARA O EVENTO “NATAL ENCANTADO”</w:t>
      </w:r>
    </w:p>
    <w:p w14:paraId="21B7CCE0" w14:textId="77777777" w:rsidR="00CF3DEB" w:rsidRDefault="00CF3DEB" w:rsidP="00986F3B">
      <w:pPr>
        <w:pStyle w:val="PargrafodaLista"/>
        <w:spacing w:after="0"/>
        <w:ind w:left="0"/>
        <w:jc w:val="both"/>
        <w:rPr>
          <w:rFonts w:ascii="Verdana" w:eastAsia="Arial" w:hAnsi="Verdana" w:cs="Arial"/>
          <w:sz w:val="20"/>
          <w:szCs w:val="20"/>
        </w:rPr>
      </w:pPr>
    </w:p>
    <w:p w14:paraId="233B6E7D" w14:textId="77777777" w:rsidR="00CF3DEB" w:rsidRDefault="00000000" w:rsidP="00986F3B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3A0A8555" w14:textId="77777777" w:rsidR="00CF3DEB" w:rsidRDefault="00CF3DEB" w:rsidP="00986F3B">
      <w:pPr>
        <w:pStyle w:val="PargrafodaLista"/>
        <w:spacing w:after="0"/>
        <w:ind w:left="0"/>
        <w:jc w:val="both"/>
        <w:rPr>
          <w:rFonts w:ascii="Verdana" w:eastAsia="Arial" w:hAnsi="Verdana" w:cs="Arial"/>
          <w:sz w:val="20"/>
          <w:szCs w:val="20"/>
        </w:rPr>
      </w:pPr>
    </w:p>
    <w:p w14:paraId="40A9D224" w14:textId="77777777" w:rsidR="00CF3DEB" w:rsidRDefault="00000000" w:rsidP="00986F3B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2. LOCAL DA ENTREGA</w:t>
      </w:r>
    </w:p>
    <w:p w14:paraId="4DEF74C3" w14:textId="77777777" w:rsidR="00CF3DEB" w:rsidRDefault="00000000" w:rsidP="00986F3B">
      <w:pPr>
        <w:jc w:val="both"/>
        <w:rPr>
          <w:rFonts w:ascii="Verdana" w:hAnsi="Verdana"/>
        </w:rPr>
      </w:pPr>
      <w:r>
        <w:rPr>
          <w:rFonts w:ascii="Verdana" w:hAnsi="Verdana" w:cs="Arial"/>
        </w:rPr>
        <w:t>Secretaria de Assistência Social</w:t>
      </w:r>
    </w:p>
    <w:p w14:paraId="765F33D4" w14:textId="77777777" w:rsidR="00CF3DEB" w:rsidRDefault="00000000" w:rsidP="00986F3B">
      <w:pPr>
        <w:jc w:val="both"/>
        <w:rPr>
          <w:rFonts w:ascii="Verdana" w:hAnsi="Verdana"/>
        </w:rPr>
      </w:pPr>
      <w:r>
        <w:rPr>
          <w:rFonts w:ascii="Verdana" w:hAnsi="Verdana" w:cs="Arial"/>
        </w:rPr>
        <w:t>Rua 14 de maio, 54 – Glória</w:t>
      </w:r>
    </w:p>
    <w:p w14:paraId="3D5447CC" w14:textId="77777777" w:rsidR="00CF3DEB" w:rsidRDefault="00000000" w:rsidP="00986F3B">
      <w:pPr>
        <w:jc w:val="both"/>
        <w:rPr>
          <w:rFonts w:ascii="Verdana" w:hAnsi="Verdana"/>
        </w:rPr>
      </w:pPr>
      <w:r>
        <w:rPr>
          <w:rFonts w:ascii="Verdana" w:hAnsi="Verdana" w:cs="Arial"/>
        </w:rPr>
        <w:t>São Gabriel da Palha/ES</w:t>
      </w:r>
    </w:p>
    <w:p w14:paraId="655339A5" w14:textId="77777777" w:rsidR="00CF3DEB" w:rsidRDefault="00000000" w:rsidP="00986F3B">
      <w:pPr>
        <w:jc w:val="both"/>
        <w:rPr>
          <w:rFonts w:ascii="Verdana" w:hAnsi="Verdana"/>
        </w:rPr>
      </w:pPr>
      <w:r>
        <w:rPr>
          <w:rFonts w:ascii="Verdana" w:hAnsi="Verdana" w:cs="Arial"/>
        </w:rPr>
        <w:t>CEP 29.780-000</w:t>
      </w:r>
    </w:p>
    <w:p w14:paraId="44D7554B" w14:textId="77777777" w:rsidR="00CF3DEB" w:rsidRDefault="00CF3DEB" w:rsidP="00986F3B">
      <w:pPr>
        <w:spacing w:line="276" w:lineRule="auto"/>
        <w:jc w:val="both"/>
        <w:rPr>
          <w:rFonts w:ascii="Verdana" w:hAnsi="Verdana" w:cs="Arial"/>
          <w:b/>
        </w:rPr>
      </w:pPr>
    </w:p>
    <w:p w14:paraId="13EFFCBC" w14:textId="77777777" w:rsidR="00CF3DEB" w:rsidRDefault="00000000" w:rsidP="00986F3B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3. CONTATO</w:t>
      </w:r>
    </w:p>
    <w:p w14:paraId="78BF6DA5" w14:textId="77777777" w:rsidR="00CF3DEB" w:rsidRDefault="00000000" w:rsidP="00986F3B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Tel: 27 99975-6571</w:t>
      </w:r>
    </w:p>
    <w:p w14:paraId="62DE395E" w14:textId="77777777" w:rsidR="00CF3DEB" w:rsidRDefault="00000000" w:rsidP="00986F3B">
      <w:pPr>
        <w:spacing w:line="276" w:lineRule="auto"/>
        <w:jc w:val="both"/>
      </w:pPr>
      <w:r>
        <w:rPr>
          <w:rFonts w:ascii="Verdana" w:hAnsi="Verdana" w:cs="Arial"/>
          <w:b/>
        </w:rPr>
        <w:t xml:space="preserve">Email: </w:t>
      </w:r>
      <w:hyperlink r:id="rId7">
        <w:r>
          <w:rPr>
            <w:rStyle w:val="Hyperlink"/>
            <w:rFonts w:ascii="Verdana" w:hAnsi="Verdana" w:cs="Arial"/>
            <w:color w:val="auto"/>
          </w:rPr>
          <w:t>assistenciasgp@gmail.com</w:t>
        </w:r>
      </w:hyperlink>
      <w:r>
        <w:rPr>
          <w:rFonts w:ascii="Verdana" w:hAnsi="Verdana" w:cs="Arial"/>
        </w:rPr>
        <w:t xml:space="preserve"> </w:t>
      </w:r>
    </w:p>
    <w:p w14:paraId="024BB0AE" w14:textId="77777777" w:rsidR="00CF3DEB" w:rsidRDefault="00000000" w:rsidP="00986F3B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Responsável: </w:t>
      </w:r>
      <w:r>
        <w:rPr>
          <w:rFonts w:ascii="Verdana" w:hAnsi="Verdana" w:cs="Arial"/>
        </w:rPr>
        <w:t>Secretaria Municipal de Assistência, Desenvolvimento Social e Família</w:t>
      </w:r>
      <w:r>
        <w:rPr>
          <w:rFonts w:ascii="Verdana" w:hAnsi="Verdana" w:cs="Arial"/>
          <w:b/>
        </w:rPr>
        <w:t xml:space="preserve"> </w:t>
      </w:r>
    </w:p>
    <w:p w14:paraId="2CC5BB69" w14:textId="77777777" w:rsidR="00CF3DEB" w:rsidRDefault="00CF3DEB" w:rsidP="00986F3B">
      <w:pPr>
        <w:spacing w:line="276" w:lineRule="auto"/>
        <w:jc w:val="both"/>
        <w:rPr>
          <w:rFonts w:ascii="Verdana" w:hAnsi="Verdana" w:cs="Arial"/>
          <w:b/>
        </w:rPr>
      </w:pPr>
    </w:p>
    <w:p w14:paraId="38B36777" w14:textId="77777777" w:rsidR="00CF3DEB" w:rsidRDefault="00000000" w:rsidP="00986F3B">
      <w:pPr>
        <w:shd w:val="clear" w:color="auto" w:fill="FFFFFF"/>
        <w:spacing w:line="276" w:lineRule="auto"/>
        <w:jc w:val="both"/>
        <w:textAlignment w:val="baseline"/>
        <w:rPr>
          <w:rFonts w:ascii="Verdana" w:hAnsi="Verdana"/>
        </w:rPr>
      </w:pPr>
      <w:r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5595132D" w14:textId="77777777" w:rsidR="00CF3DEB" w:rsidRDefault="00000000" w:rsidP="00986F3B">
      <w:pPr>
        <w:spacing w:line="276" w:lineRule="auto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 xml:space="preserve">4.1. </w:t>
      </w:r>
      <w:r>
        <w:rPr>
          <w:rFonts w:ascii="Verdana" w:eastAsia="Arial" w:hAnsi="Verdana" w:cs="Arial"/>
        </w:rPr>
        <w:t>A contratação pretendida tem consonância com o planejamento estratégico desta Secretaria, uma vez que consta na sua programação orçamentária e financeira anual.</w:t>
      </w:r>
    </w:p>
    <w:p w14:paraId="530D821C" w14:textId="77777777" w:rsidR="00CF3DEB" w:rsidRDefault="00000000" w:rsidP="00986F3B">
      <w:pPr>
        <w:spacing w:line="276" w:lineRule="auto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>4.2.</w:t>
      </w:r>
      <w:r>
        <w:rPr>
          <w:rFonts w:ascii="Verdana" w:eastAsia="Arial" w:hAnsi="Verdana" w:cs="Arial"/>
        </w:rPr>
        <w:t xml:space="preserve"> Foi produzido documento de formalização de demanda, sob o número </w:t>
      </w:r>
      <w:r>
        <w:rPr>
          <w:rFonts w:ascii="Verdana" w:eastAsia="Arial" w:hAnsi="Verdana" w:cs="Arial"/>
          <w:color w:val="000000"/>
        </w:rPr>
        <w:t>066/2024</w:t>
      </w:r>
      <w:r>
        <w:rPr>
          <w:rFonts w:ascii="Verdana" w:eastAsia="Arial" w:hAnsi="Verdana" w:cs="Arial"/>
        </w:rPr>
        <w:t xml:space="preserve">, que contempla a </w:t>
      </w:r>
      <w:r>
        <w:rPr>
          <w:rFonts w:ascii="Verdana" w:eastAsia="Arial" w:hAnsi="Verdana" w:cs="Arial"/>
          <w:color w:val="000000"/>
        </w:rPr>
        <w:t>aquisição de doces para o evento “Natal Encantado”.</w:t>
      </w:r>
    </w:p>
    <w:p w14:paraId="48454111" w14:textId="77777777" w:rsidR="00CF3DEB" w:rsidRDefault="00CF3DEB" w:rsidP="00986F3B">
      <w:pPr>
        <w:spacing w:line="276" w:lineRule="auto"/>
        <w:jc w:val="both"/>
        <w:rPr>
          <w:rFonts w:ascii="Verdana" w:hAnsi="Verdana" w:cs="Arial"/>
          <w:b/>
        </w:rPr>
      </w:pPr>
    </w:p>
    <w:p w14:paraId="23DDFB4D" w14:textId="77777777" w:rsidR="00CF3DEB" w:rsidRDefault="00000000" w:rsidP="00986F3B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5. DESCRIÇÃO DA NECESSIDADE</w:t>
      </w:r>
    </w:p>
    <w:p w14:paraId="15FE6F73" w14:textId="77777777" w:rsidR="00CF3DEB" w:rsidRDefault="00000000" w:rsidP="00986F3B">
      <w:pPr>
        <w:pStyle w:val="PargrafodaLista"/>
        <w:widowControl w:val="0"/>
        <w:spacing w:after="0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20"/>
          <w:szCs w:val="20"/>
        </w:rPr>
        <w:t>5.1</w:t>
      </w:r>
      <w:r>
        <w:rPr>
          <w:rFonts w:ascii="Verdana" w:hAnsi="Verdana" w:cs="Arial"/>
          <w:color w:val="000000"/>
          <w:sz w:val="20"/>
          <w:szCs w:val="20"/>
        </w:rPr>
        <w:t xml:space="preserve"> A realização de um evento de Natal é uma tradição em muitas cidades ao redor do mundo, trazendo alegria e espírito natalino para a população. Nesse contexto, a aquisição de doces para o evento se faz extremamente necessária, pois eles são um elemento essencial para encantar e satisfazer os participantes. </w:t>
      </w:r>
    </w:p>
    <w:p w14:paraId="5D064446" w14:textId="77777777" w:rsidR="00CF3DEB" w:rsidRDefault="00000000" w:rsidP="00986F3B">
      <w:pPr>
        <w:pStyle w:val="PargrafodaLista"/>
        <w:widowControl w:val="0"/>
        <w:spacing w:after="0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 xml:space="preserve">Os doces são considerados um símbolo de celebração e festividade, tornando o ambiente mais acolhedor e convidativo. Além disso, eles são uma forma de agradar as crianças e garantir que todos os presentes sintam a magia do Natal. </w:t>
      </w:r>
    </w:p>
    <w:p w14:paraId="547625CB" w14:textId="77777777" w:rsidR="00CF3DEB" w:rsidRDefault="00000000" w:rsidP="00986F3B">
      <w:pPr>
        <w:pStyle w:val="PargrafodaLista"/>
        <w:widowControl w:val="0"/>
        <w:spacing w:after="0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>A contratação do serviço de aquisição de doces para o evento de Natal é de interesse público, pois contribui para o fortalecimento dos laços comunitários, promovendo a integração e o convívio entre os moradores. Através da distribuição de doces, é possível criar um ambiente de harmonia e solidariedade, incentivando a troca de afeto e bons sentimentos entre as pessoas.</w:t>
      </w:r>
      <w:r>
        <w:rPr>
          <w:rFonts w:ascii="Verdana" w:hAnsi="Verdana" w:cs="Arial"/>
          <w:color w:val="000000"/>
          <w:sz w:val="20"/>
          <w:szCs w:val="20"/>
        </w:rPr>
        <w:br/>
        <w:t>Além disso, a presença dos doces contribui para a valorização da cultura local e das tradições natalinas, resgatando memórias afetivas e proporcionando momentos de alegria e descontração para a população.</w:t>
      </w:r>
    </w:p>
    <w:p w14:paraId="5394B9F5" w14:textId="77777777" w:rsidR="00CF3DEB" w:rsidRDefault="00000000" w:rsidP="00986F3B">
      <w:pPr>
        <w:pStyle w:val="PargrafodaLista"/>
        <w:widowControl w:val="0"/>
        <w:spacing w:after="0"/>
        <w:ind w:left="0"/>
        <w:jc w:val="both"/>
        <w:rPr>
          <w:del w:id="1" w:author="Autor desconhecido" w:date="2024-04-05T11:17:00Z"/>
          <w:rFonts w:ascii="Verdana" w:hAnsi="Verdana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 xml:space="preserve">Portanto, a contratação do serviço de aquisição de doces para o evento de Natal é essencial para garantir o sucesso da celebração e atender às expectativas do público. Através da oferta de uma variedade de doces, é possível proporcionar experiências gastronômicas únicas e memoráveis, que serão lembradas com carinho por todos os presentes. Assim, ao investir na aquisição de doces para o evento de Natal, a administração pública estará contribuindo para o bem-estar e a felicidade da comunidade, fortalecendo os laços sociais e promovendo a cultura e </w:t>
      </w:r>
      <w:r>
        <w:rPr>
          <w:rFonts w:ascii="Verdana" w:hAnsi="Verdana" w:cs="Arial"/>
          <w:color w:val="000000"/>
          <w:sz w:val="20"/>
          <w:szCs w:val="20"/>
        </w:rPr>
        <w:lastRenderedPageBreak/>
        <w:t xml:space="preserve">a tradição do Natal. </w:t>
      </w:r>
      <w:del w:id="2" w:author="Autor desconhecido" w:date="2024-04-05T11:17:00Z">
        <w:r>
          <w:rPr>
            <w:rFonts w:ascii="Verdana" w:hAnsi="Verdana" w:cs="Arial"/>
            <w:sz w:val="20"/>
            <w:szCs w:val="20"/>
          </w:rPr>
          <w:delText>- Equipamentos e computadores com aquecimento fora do normal;</w:delText>
        </w:r>
      </w:del>
    </w:p>
    <w:p w14:paraId="0BAEC459" w14:textId="77777777" w:rsidR="00CF3DEB" w:rsidRDefault="00000000" w:rsidP="00986F3B">
      <w:pPr>
        <w:spacing w:line="276" w:lineRule="auto"/>
        <w:jc w:val="both"/>
        <w:rPr>
          <w:del w:id="3" w:author="Autor desconhecido" w:date="2024-04-05T11:17:00Z"/>
        </w:rPr>
      </w:pPr>
      <w:del w:id="4" w:author="Autor desconhecido" w:date="2024-04-05T11:17:00Z">
        <w:r>
          <w:rPr>
            <w:rFonts w:cs="Arial"/>
            <w:sz w:val="24"/>
            <w:szCs w:val="24"/>
          </w:rPr>
          <w:delText>- Ar-condicionado existente não refrigera suficientemente;</w:delText>
        </w:r>
      </w:del>
    </w:p>
    <w:p w14:paraId="4AAF43BA" w14:textId="77777777" w:rsidR="00CF3DEB" w:rsidRDefault="00000000" w:rsidP="00986F3B">
      <w:pPr>
        <w:spacing w:line="276" w:lineRule="auto"/>
        <w:jc w:val="both"/>
        <w:rPr>
          <w:del w:id="5" w:author="Autor desconhecido" w:date="2024-04-05T11:17:00Z"/>
        </w:rPr>
      </w:pPr>
      <w:del w:id="6" w:author="Autor desconhecido" w:date="2024-04-05T11:17:00Z">
        <w:r>
          <w:rPr>
            <w:rFonts w:cs="Arial"/>
            <w:sz w:val="24"/>
            <w:szCs w:val="24"/>
          </w:rPr>
          <w:delText>- Risco de problemas (superaquecimento) em equipamentos de alto custo (saúde).</w:delText>
        </w:r>
        <w:r>
          <w:rPr>
            <w:rFonts w:cs="Arial"/>
            <w:sz w:val="24"/>
            <w:szCs w:val="24"/>
          </w:rPr>
          <w:tab/>
        </w:r>
      </w:del>
    </w:p>
    <w:p w14:paraId="40C615A8" w14:textId="77777777" w:rsidR="00CF3DEB" w:rsidRDefault="00000000" w:rsidP="00986F3B">
      <w:pPr>
        <w:pStyle w:val="PargrafodaLista"/>
        <w:widowControl w:val="0"/>
        <w:tabs>
          <w:tab w:val="left" w:pos="9375"/>
        </w:tabs>
        <w:spacing w:after="0"/>
        <w:ind w:left="0"/>
        <w:contextualSpacing/>
        <w:jc w:val="both"/>
        <w:rPr>
          <w:rFonts w:cs="Arial"/>
          <w:color w:val="000000"/>
        </w:rPr>
      </w:pPr>
      <w:del w:id="7" w:author="Autor desconhecido" w:date="2024-04-05T11:17:00Z">
        <w:r>
          <w:rPr>
            <w:rFonts w:ascii="Verdana" w:hAnsi="Verdana"/>
            <w:sz w:val="20"/>
            <w:szCs w:val="20"/>
          </w:rPr>
          <w:delText>- Alto consumo de energia com o uso equipamentos antigos;</w:delText>
        </w:r>
      </w:del>
    </w:p>
    <w:p w14:paraId="0A3994C4" w14:textId="77777777" w:rsidR="00CF3DEB" w:rsidRDefault="00000000" w:rsidP="00986F3B">
      <w:pPr>
        <w:spacing w:line="276" w:lineRule="auto"/>
        <w:jc w:val="both"/>
        <w:rPr>
          <w:del w:id="8" w:author="Autor desconhecido" w:date="2024-04-05T11:19:00Z"/>
          <w:rFonts w:ascii="Verdana" w:hAnsi="Verdana"/>
        </w:rPr>
      </w:pPr>
      <w:del w:id="9" w:author="Autor desconhecido" w:date="2024-04-05T11:19:00Z">
        <w:r>
          <w:rPr>
            <w:rFonts w:ascii="Verdana" w:hAnsi="Verdana" w:cs="Arial"/>
            <w:b/>
            <w:bCs/>
          </w:rPr>
          <w:delText xml:space="preserve">5.2. </w:delText>
        </w:r>
        <w:r>
          <w:rPr>
            <w:rFonts w:ascii="Verdana" w:hAnsi="Verdana" w:cs="Arial"/>
          </w:rPr>
          <w:delText xml:space="preserve">A aquisição dos </w:delText>
        </w:r>
        <w:r>
          <w:rPr>
            <w:rFonts w:ascii="Verdana" w:hAnsi="Verdana"/>
          </w:rPr>
          <w:delText>equipamentos (ar-condicionado), justifica-se devido a melhorias na qualidade do ambiente das instalações de Unidades Administrativas, que antes não existiam e substituição de equipamentos com problema e/ou desgastados, que ocasionavam alto consumo de energia.</w:delText>
        </w:r>
      </w:del>
    </w:p>
    <w:p w14:paraId="5E0CE8A9" w14:textId="77777777" w:rsidR="00CF3DEB" w:rsidRDefault="00000000" w:rsidP="00986F3B">
      <w:pPr>
        <w:spacing w:line="276" w:lineRule="auto"/>
        <w:jc w:val="both"/>
        <w:rPr>
          <w:rFonts w:ascii="Verdana" w:hAnsi="Verdana"/>
        </w:rPr>
      </w:pPr>
      <w:r>
        <w:rPr>
          <w:rFonts w:ascii="Verdana" w:eastAsia="Arial" w:hAnsi="Verdana" w:cs="Arial"/>
        </w:rPr>
        <w:t>Diante da necessidade acima, iniciou-se o presente Estudo Técnico Preliminar por meio do qual será possível decidir qual é a melhor solução.</w:t>
      </w:r>
    </w:p>
    <w:p w14:paraId="304683D9" w14:textId="77777777" w:rsidR="00CF3DEB" w:rsidRDefault="00CF3DEB" w:rsidP="00986F3B">
      <w:pPr>
        <w:pStyle w:val="PargrafodaLista"/>
        <w:spacing w:after="0"/>
        <w:ind w:left="0"/>
        <w:jc w:val="both"/>
        <w:rPr>
          <w:rFonts w:ascii="Verdana" w:eastAsia="Arial" w:hAnsi="Verdana" w:cs="Arial"/>
          <w:sz w:val="20"/>
          <w:szCs w:val="20"/>
        </w:rPr>
      </w:pPr>
    </w:p>
    <w:p w14:paraId="1C3CD741" w14:textId="77777777" w:rsidR="00CF3DEB" w:rsidRDefault="00000000" w:rsidP="00986F3B">
      <w:pPr>
        <w:spacing w:line="276" w:lineRule="auto"/>
        <w:rPr>
          <w:rFonts w:ascii="Verdana" w:hAnsi="Verdana"/>
        </w:rPr>
      </w:pPr>
      <w:r>
        <w:rPr>
          <w:rFonts w:ascii="Verdana" w:hAnsi="Verdana" w:cs="Arial"/>
          <w:b/>
          <w:iCs/>
        </w:rPr>
        <w:t>6. ÁREA REQUISITANTE</w:t>
      </w:r>
    </w:p>
    <w:p w14:paraId="651A8DA9" w14:textId="77777777" w:rsidR="00CF3DEB" w:rsidRDefault="00000000" w:rsidP="00986F3B">
      <w:pPr>
        <w:spacing w:line="276" w:lineRule="auto"/>
        <w:rPr>
          <w:rFonts w:ascii="Verdana" w:hAnsi="Verdana"/>
        </w:rPr>
      </w:pPr>
      <w:r>
        <w:rPr>
          <w:rFonts w:ascii="Verdana" w:eastAsia="Arial" w:hAnsi="Verdana" w:cs="Arial"/>
        </w:rPr>
        <w:t>Secretaria Municipal de Assistência Social</w:t>
      </w:r>
    </w:p>
    <w:p w14:paraId="46B97D50" w14:textId="77777777" w:rsidR="00CF3DEB" w:rsidRDefault="00CF3DEB" w:rsidP="00986F3B">
      <w:pPr>
        <w:spacing w:line="276" w:lineRule="auto"/>
        <w:rPr>
          <w:rFonts w:ascii="Verdana" w:eastAsia="Arial" w:hAnsi="Verdana" w:cs="Arial"/>
        </w:rPr>
      </w:pPr>
    </w:p>
    <w:p w14:paraId="550935A3" w14:textId="77777777" w:rsidR="00CF3DEB" w:rsidRDefault="00000000" w:rsidP="00986F3B">
      <w:pPr>
        <w:spacing w:line="276" w:lineRule="auto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</w:rPr>
        <w:t>7. DESCRIÇÃO DOS REQUISITOS DA CONTRATAÇÃO</w:t>
      </w:r>
    </w:p>
    <w:p w14:paraId="5D5B844E" w14:textId="77777777" w:rsidR="00CF3DEB" w:rsidRDefault="00000000" w:rsidP="00986F3B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7.1. </w:t>
      </w:r>
      <w:r>
        <w:rPr>
          <w:rFonts w:ascii="Verdana" w:hAnsi="Verdana" w:cs="Arial"/>
        </w:rPr>
        <w:t xml:space="preserve">Na </w:t>
      </w:r>
      <w:r>
        <w:rPr>
          <w:rFonts w:ascii="Verdana" w:hAnsi="Verdana" w:cs="Arial"/>
          <w:color w:val="000000"/>
        </w:rPr>
        <w:t>entrega dos produtos</w:t>
      </w:r>
      <w:r>
        <w:rPr>
          <w:rFonts w:ascii="Verdana" w:hAnsi="Verdana" w:cs="Arial"/>
        </w:rPr>
        <w:t>, a CONTRATADA deve:</w:t>
      </w:r>
    </w:p>
    <w:p w14:paraId="1AEF993A" w14:textId="77777777" w:rsidR="00CF3DEB" w:rsidRDefault="00000000" w:rsidP="00986F3B">
      <w:pPr>
        <w:pStyle w:val="Corpodetexto"/>
        <w:numPr>
          <w:ilvl w:val="0"/>
          <w:numId w:val="1"/>
        </w:numPr>
        <w:spacing w:after="0" w:line="276" w:lineRule="auto"/>
        <w:ind w:firstLine="0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>Fornecer doces para evento de Natal;</w:t>
      </w:r>
    </w:p>
    <w:p w14:paraId="74D60754" w14:textId="77777777" w:rsidR="00CF3DEB" w:rsidRDefault="00000000" w:rsidP="00986F3B">
      <w:pPr>
        <w:pStyle w:val="Corpodetexto"/>
        <w:numPr>
          <w:ilvl w:val="0"/>
          <w:numId w:val="1"/>
        </w:numPr>
        <w:spacing w:after="0" w:line="276" w:lineRule="auto"/>
        <w:ind w:firstLine="0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>Entregar produtos de alta qualidade e sabor;</w:t>
      </w:r>
    </w:p>
    <w:p w14:paraId="51E429BC" w14:textId="77777777" w:rsidR="00CF3DEB" w:rsidRDefault="00000000" w:rsidP="00986F3B">
      <w:pPr>
        <w:pStyle w:val="Corpodetexto"/>
        <w:numPr>
          <w:ilvl w:val="0"/>
          <w:numId w:val="1"/>
        </w:numPr>
        <w:spacing w:after="0" w:line="276" w:lineRule="auto"/>
        <w:ind w:firstLine="0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>Variedade de opções conforme estabelecido neste documento;</w:t>
      </w:r>
    </w:p>
    <w:p w14:paraId="3921F3D4" w14:textId="77777777" w:rsidR="00CF3DEB" w:rsidRDefault="00000000" w:rsidP="00986F3B">
      <w:pPr>
        <w:pStyle w:val="Corpodetexto"/>
        <w:numPr>
          <w:ilvl w:val="0"/>
          <w:numId w:val="1"/>
        </w:numPr>
        <w:spacing w:after="0" w:line="276" w:lineRule="auto"/>
        <w:ind w:firstLine="0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>Garantir a qualidade e segurança alimentar dos produtos;</w:t>
      </w:r>
    </w:p>
    <w:p w14:paraId="6693E062" w14:textId="77777777" w:rsidR="00CF3DEB" w:rsidRDefault="00000000" w:rsidP="00986F3B">
      <w:pPr>
        <w:pStyle w:val="Corpodetexto"/>
        <w:numPr>
          <w:ilvl w:val="0"/>
          <w:numId w:val="1"/>
        </w:numPr>
        <w:spacing w:after="0" w:line="276" w:lineRule="auto"/>
        <w:ind w:firstLine="0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>Cumprir rigorosamente os prazos estabelecidos;</w:t>
      </w:r>
    </w:p>
    <w:p w14:paraId="5213FDAC" w14:textId="77777777" w:rsidR="00CF3DEB" w:rsidRDefault="00000000" w:rsidP="00986F3B">
      <w:pPr>
        <w:pStyle w:val="Corpodetexto"/>
        <w:numPr>
          <w:ilvl w:val="0"/>
          <w:numId w:val="1"/>
        </w:numPr>
        <w:spacing w:after="0" w:line="276" w:lineRule="auto"/>
        <w:ind w:firstLine="0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>Disponibilizar um canal de comunicação para eventuais dúvidas ou problemas.</w:t>
      </w:r>
    </w:p>
    <w:p w14:paraId="63F782CE" w14:textId="77777777" w:rsidR="00CF3DEB" w:rsidRDefault="00000000" w:rsidP="00986F3B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7.2. Da qualificação técnica.</w:t>
      </w:r>
    </w:p>
    <w:p w14:paraId="2961F214" w14:textId="77777777" w:rsidR="00CF3DEB" w:rsidRDefault="00000000" w:rsidP="00986F3B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7.2.1.</w:t>
      </w:r>
      <w:r>
        <w:rPr>
          <w:rFonts w:ascii="Verdana" w:hAnsi="Verdana"/>
        </w:rPr>
        <w:t xml:space="preserve"> </w:t>
      </w:r>
      <w:r>
        <w:rPr>
          <w:rFonts w:ascii="Verdana" w:hAnsi="Verdana"/>
          <w:color w:val="000000"/>
        </w:rPr>
        <w:t xml:space="preserve">A empresa fornecedora deve ter suas atividades correspondentes ao objeto da aquisição. </w:t>
      </w:r>
    </w:p>
    <w:p w14:paraId="2D90A98E" w14:textId="77777777" w:rsidR="00CF3DEB" w:rsidRDefault="00000000" w:rsidP="00986F3B">
      <w:pPr>
        <w:spacing w:line="276" w:lineRule="auto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 xml:space="preserve">7.2.2. </w:t>
      </w:r>
      <w:r>
        <w:rPr>
          <w:rFonts w:ascii="Verdana" w:eastAsia="Arial" w:hAnsi="Verdana" w:cs="Arial"/>
        </w:rPr>
        <w:t>Registro da pessoa jurídica (CONTRATADA) nos órgãos competentes e Conselho Regional da classe, se for o caso.</w:t>
      </w:r>
    </w:p>
    <w:p w14:paraId="21C58095" w14:textId="77777777" w:rsidR="00CF3DEB" w:rsidRDefault="00CF3DEB" w:rsidP="00986F3B">
      <w:pPr>
        <w:spacing w:line="276" w:lineRule="auto"/>
        <w:jc w:val="both"/>
        <w:rPr>
          <w:rFonts w:ascii="Verdana" w:hAnsi="Verdana" w:cs="Arial"/>
          <w:b/>
          <w:i/>
          <w:iCs/>
          <w:shd w:val="clear" w:color="auto" w:fill="FFFF00"/>
        </w:rPr>
      </w:pPr>
    </w:p>
    <w:p w14:paraId="30E29F5C" w14:textId="77777777" w:rsidR="00CF3DEB" w:rsidRDefault="00000000" w:rsidP="00986F3B">
      <w:pPr>
        <w:suppressAutoHyphens w:val="0"/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8. ESTIMATIVA DS QUANTIDADES</w:t>
      </w:r>
    </w:p>
    <w:p w14:paraId="01084DFD" w14:textId="77777777" w:rsidR="00CF3DEB" w:rsidRDefault="00000000" w:rsidP="00986F3B">
      <w:pPr>
        <w:suppressAutoHyphens w:val="0"/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8.4. </w:t>
      </w:r>
      <w:r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>
        <w:rPr>
          <w:rFonts w:ascii="Verdana" w:hAnsi="Verdana" w:cs="Arial"/>
          <w:color w:val="000000"/>
        </w:rPr>
        <w:t>.</w:t>
      </w:r>
    </w:p>
    <w:tbl>
      <w:tblPr>
        <w:tblW w:w="9667" w:type="dxa"/>
        <w:tblInd w:w="1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39"/>
        <w:gridCol w:w="5667"/>
        <w:gridCol w:w="1692"/>
        <w:gridCol w:w="1269"/>
      </w:tblGrid>
      <w:tr w:rsidR="00CF3DEB" w14:paraId="486E709E" w14:textId="77777777"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6A493EA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5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2CB49E7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BDF1CAE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5BF90F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Qtde</w:t>
            </w:r>
          </w:p>
        </w:tc>
      </w:tr>
      <w:tr w:rsidR="00CF3DEB" w14:paraId="1E508890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4FE331C4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 w14:paraId="59F91A46" w14:textId="77777777" w:rsidR="00CF3DEB" w:rsidRDefault="00000000" w:rsidP="00986F3B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Pipoca Doce 20 Gr Fardo Com 40 Unidades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 w14:paraId="4471C2C0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Frd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4918FD" w14:textId="77777777" w:rsidR="00CF3DEB" w:rsidRDefault="00000000" w:rsidP="00986F3B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130</w:t>
            </w:r>
          </w:p>
        </w:tc>
      </w:tr>
      <w:tr w:rsidR="00CF3DEB" w14:paraId="418E36C2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1293D04F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 w14:paraId="4BAB31ED" w14:textId="77777777" w:rsidR="00CF3DEB" w:rsidRDefault="00000000" w:rsidP="00986F3B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Bala Mastigável Pacote 600 Gr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 w14:paraId="01A73907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pac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43728D" w14:textId="77777777" w:rsidR="00CF3DEB" w:rsidRDefault="00000000" w:rsidP="00986F3B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200</w:t>
            </w:r>
          </w:p>
        </w:tc>
      </w:tr>
      <w:tr w:rsidR="00CF3DEB" w14:paraId="52379B8C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07D783EA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03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 w14:paraId="71EC521D" w14:textId="77777777" w:rsidR="00CF3DEB" w:rsidRDefault="00000000" w:rsidP="00986F3B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Pirulito Com 50 Unid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 w14:paraId="121725E3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pac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1538FA" w14:textId="77777777" w:rsidR="00CF3DEB" w:rsidRDefault="00000000" w:rsidP="00986F3B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110</w:t>
            </w:r>
          </w:p>
        </w:tc>
      </w:tr>
      <w:tr w:rsidR="00CF3DEB" w14:paraId="68B578D5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3A5723B3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04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 w14:paraId="3C015BB3" w14:textId="77777777" w:rsidR="00CF3DEB" w:rsidRDefault="00000000" w:rsidP="00986F3B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Bombom Bola pacote 800gr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 w14:paraId="1B27BB6B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pac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4DC618" w14:textId="77777777" w:rsidR="00CF3DEB" w:rsidRDefault="00000000" w:rsidP="00986F3B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150</w:t>
            </w:r>
          </w:p>
        </w:tc>
      </w:tr>
      <w:tr w:rsidR="00CF3DEB" w14:paraId="11CE0B15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14E975B9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05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 w14:paraId="5B55F4BA" w14:textId="77777777" w:rsidR="00CF3DEB" w:rsidRDefault="00000000" w:rsidP="00986F3B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Pastilha De Chocolate Cx Com 24 Unid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 w14:paraId="0B9A5818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caixa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324000" w14:textId="77777777" w:rsidR="00CF3DEB" w:rsidRDefault="00000000" w:rsidP="00986F3B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220</w:t>
            </w:r>
          </w:p>
        </w:tc>
      </w:tr>
      <w:tr w:rsidR="00CF3DEB" w14:paraId="2494487B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288BD842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06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 w14:paraId="17F41539" w14:textId="77777777" w:rsidR="00CF3DEB" w:rsidRDefault="00000000" w:rsidP="00986F3B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Bala de goma caixa com 30 unidades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 w14:paraId="09DEFCDC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caixa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972C88" w14:textId="77777777" w:rsidR="00CF3DEB" w:rsidRDefault="00000000" w:rsidP="00986F3B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170</w:t>
            </w:r>
          </w:p>
        </w:tc>
      </w:tr>
      <w:tr w:rsidR="00CF3DEB" w14:paraId="2AD78647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67AD5FD0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07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 w14:paraId="01419332" w14:textId="77777777" w:rsidR="00CF3DEB" w:rsidRDefault="00000000" w:rsidP="00986F3B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Sacola em celofane 20x25cm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 w14:paraId="4BB89677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714101" w14:textId="77777777" w:rsidR="00CF3DEB" w:rsidRDefault="00000000" w:rsidP="00986F3B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5.500</w:t>
            </w:r>
          </w:p>
        </w:tc>
      </w:tr>
      <w:tr w:rsidR="00CF3DEB" w14:paraId="6186B4C6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29470D23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08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 w14:paraId="25CFCC29" w14:textId="77777777" w:rsidR="00CF3DEB" w:rsidRDefault="00000000" w:rsidP="00986F3B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Fitilho plástico 50 mt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 w14:paraId="2FD80F92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rolo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DA233E" w14:textId="77777777" w:rsidR="00CF3DEB" w:rsidRDefault="00000000" w:rsidP="00986F3B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100</w:t>
            </w:r>
          </w:p>
        </w:tc>
      </w:tr>
    </w:tbl>
    <w:p w14:paraId="0C371E98" w14:textId="77777777" w:rsidR="009F1D48" w:rsidRDefault="009F1D48" w:rsidP="00986F3B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07D1F310" w14:textId="124F6DE1" w:rsidR="00CF3DEB" w:rsidRDefault="00000000" w:rsidP="00986F3B">
      <w:pPr>
        <w:suppressAutoHyphens w:val="0"/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9. ESTIMATIVA DO VALOR DA CONTRATAÇÃO:</w:t>
      </w:r>
    </w:p>
    <w:p w14:paraId="1C666C34" w14:textId="77777777" w:rsidR="00CF3DEB" w:rsidRDefault="00000000" w:rsidP="00986F3B">
      <w:pPr>
        <w:spacing w:line="276" w:lineRule="auto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</w:rPr>
        <w:t xml:space="preserve">9.1 </w:t>
      </w:r>
      <w:r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2051D3FE" w14:textId="77777777" w:rsidR="00CF3DEB" w:rsidRDefault="00000000" w:rsidP="00986F3B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  <w:color w:val="000000"/>
        </w:rPr>
        <w:t xml:space="preserve">9.2. </w:t>
      </w:r>
      <w:r>
        <w:rPr>
          <w:rFonts w:ascii="Verdana" w:hAnsi="Verdana" w:cs="Arial"/>
          <w:color w:val="000000"/>
        </w:rPr>
        <w:t xml:space="preserve">Conforme </w:t>
      </w:r>
      <w:r>
        <w:rPr>
          <w:rFonts w:ascii="Verdana" w:hAnsi="Verdana"/>
        </w:rPr>
        <w:t>os requisitos estabelecidos para a contratação, foi realizada pesquisa de mercado no Mercado Local e/ou Portal Nacional de Compras Públicas (PNCP) e/ou Contratos/Atas Vigentes do Município, para mapear as soluções disponíveis.</w:t>
      </w:r>
    </w:p>
    <w:p w14:paraId="7E3E8D96" w14:textId="77777777" w:rsidR="00CF3DEB" w:rsidRDefault="00000000" w:rsidP="00986F3B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 xml:space="preserve">9.3. </w:t>
      </w:r>
      <w:r>
        <w:rPr>
          <w:rFonts w:ascii="Verdana" w:hAnsi="Verdana"/>
        </w:rPr>
        <w:t>Foram consultadas empresas do ramo d</w:t>
      </w:r>
      <w:r>
        <w:rPr>
          <w:rFonts w:ascii="Verdana" w:hAnsi="Verdana"/>
          <w:color w:val="000000"/>
        </w:rPr>
        <w:t>e decoração</w:t>
      </w:r>
      <w:r>
        <w:rPr>
          <w:rFonts w:ascii="Verdana" w:hAnsi="Verdana"/>
        </w:rPr>
        <w:t>. Além disso foram pesquisados contratos semelhantes em outros órgãos da Administração Pública.</w:t>
      </w:r>
    </w:p>
    <w:p w14:paraId="40CABD49" w14:textId="77777777" w:rsidR="00CF3DEB" w:rsidRDefault="00000000" w:rsidP="00986F3B">
      <w:pPr>
        <w:suppressAutoHyphens w:val="0"/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9.4 </w:t>
      </w:r>
      <w:r>
        <w:rPr>
          <w:rFonts w:ascii="Verdana" w:hAnsi="Verdana" w:cs="Arial"/>
        </w:rPr>
        <w:t>O valor estimado da contratação em tela é de</w:t>
      </w:r>
      <w:r>
        <w:rPr>
          <w:rFonts w:ascii="Verdana" w:hAnsi="Verdana" w:cs="Arial"/>
          <w:b/>
          <w:bCs/>
        </w:rPr>
        <w:t xml:space="preserve"> </w:t>
      </w:r>
      <w:r>
        <w:rPr>
          <w:rFonts w:ascii="Verdana" w:eastAsia="Arial" w:hAnsi="Verdana" w:cs="Arial"/>
          <w:b/>
          <w:bCs/>
          <w:color w:val="000000"/>
        </w:rPr>
        <w:t xml:space="preserve">R$ 19.389,70 </w:t>
      </w:r>
      <w:r>
        <w:rPr>
          <w:rFonts w:ascii="Verdana" w:hAnsi="Verdana" w:cs="Arial"/>
        </w:rPr>
        <w:t>constante da planilha na planilha que se segue.</w:t>
      </w:r>
    </w:p>
    <w:p w14:paraId="3CCC74DC" w14:textId="7A4A0507" w:rsidR="00CF3DEB" w:rsidRDefault="00CF3DEB" w:rsidP="00986F3B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04AFC3E6" w14:textId="77777777" w:rsidR="00986F3B" w:rsidRDefault="00986F3B" w:rsidP="00986F3B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tbl>
      <w:tblPr>
        <w:tblW w:w="9713" w:type="dxa"/>
        <w:tblInd w:w="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38"/>
        <w:gridCol w:w="4487"/>
        <w:gridCol w:w="675"/>
        <w:gridCol w:w="913"/>
        <w:gridCol w:w="1162"/>
        <w:gridCol w:w="1638"/>
      </w:tblGrid>
      <w:tr w:rsidR="00CF3DEB" w14:paraId="35888A6A" w14:textId="77777777"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AABDF83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lastRenderedPageBreak/>
              <w:t>Item</w:t>
            </w:r>
          </w:p>
        </w:tc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EAA51EB" w14:textId="77777777" w:rsidR="00CF3DEB" w:rsidRDefault="00000000" w:rsidP="00986F3B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715A073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3B95430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Qtde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7DF8B4E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Vlr. Unid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F00F52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Vlr. Total</w:t>
            </w:r>
          </w:p>
        </w:tc>
      </w:tr>
      <w:tr w:rsidR="00CF3DEB" w14:paraId="33251D26" w14:textId="77777777">
        <w:tc>
          <w:tcPr>
            <w:tcW w:w="838" w:type="dxa"/>
            <w:tcBorders>
              <w:left w:val="single" w:sz="2" w:space="0" w:color="000000"/>
              <w:bottom w:val="single" w:sz="2" w:space="0" w:color="000000"/>
            </w:tcBorders>
          </w:tcPr>
          <w:p w14:paraId="5232E53D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01</w:t>
            </w:r>
          </w:p>
        </w:tc>
        <w:tc>
          <w:tcPr>
            <w:tcW w:w="4487" w:type="dxa"/>
            <w:tcBorders>
              <w:left w:val="single" w:sz="2" w:space="0" w:color="000000"/>
              <w:bottom w:val="single" w:sz="2" w:space="0" w:color="000000"/>
            </w:tcBorders>
          </w:tcPr>
          <w:p w14:paraId="0591421C" w14:textId="77777777" w:rsidR="00CF3DEB" w:rsidRDefault="00000000" w:rsidP="00986F3B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Pipoca Doce 20 Gr Fardo Com 40 Unidades</w:t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30A1E3B2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Frd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</w:tcPr>
          <w:p w14:paraId="4DA8EDFE" w14:textId="77777777" w:rsidR="00CF3DEB" w:rsidRDefault="00000000" w:rsidP="00986F3B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130</w:t>
            </w:r>
          </w:p>
        </w:tc>
        <w:tc>
          <w:tcPr>
            <w:tcW w:w="1162" w:type="dxa"/>
            <w:tcBorders>
              <w:left w:val="single" w:sz="2" w:space="0" w:color="000000"/>
              <w:bottom w:val="single" w:sz="2" w:space="0" w:color="000000"/>
            </w:tcBorders>
          </w:tcPr>
          <w:p w14:paraId="64BF0A4E" w14:textId="77777777" w:rsidR="00CF3DEB" w:rsidRDefault="00000000" w:rsidP="00986F3B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R$ 21,90</w:t>
            </w:r>
          </w:p>
        </w:tc>
        <w:tc>
          <w:tcPr>
            <w:tcW w:w="16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FB34CC" w14:textId="77777777" w:rsidR="00CF3DEB" w:rsidRDefault="00000000" w:rsidP="00986F3B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R$ 2.847,00</w:t>
            </w:r>
          </w:p>
        </w:tc>
      </w:tr>
      <w:tr w:rsidR="00CF3DEB" w14:paraId="28A7BF7A" w14:textId="77777777">
        <w:tc>
          <w:tcPr>
            <w:tcW w:w="838" w:type="dxa"/>
            <w:tcBorders>
              <w:left w:val="single" w:sz="2" w:space="0" w:color="000000"/>
              <w:bottom w:val="single" w:sz="2" w:space="0" w:color="000000"/>
            </w:tcBorders>
          </w:tcPr>
          <w:p w14:paraId="31DC06A2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02</w:t>
            </w:r>
          </w:p>
        </w:tc>
        <w:tc>
          <w:tcPr>
            <w:tcW w:w="4487" w:type="dxa"/>
            <w:tcBorders>
              <w:left w:val="single" w:sz="2" w:space="0" w:color="000000"/>
              <w:bottom w:val="single" w:sz="2" w:space="0" w:color="000000"/>
            </w:tcBorders>
          </w:tcPr>
          <w:p w14:paraId="60F747CC" w14:textId="77777777" w:rsidR="00CF3DEB" w:rsidRDefault="00000000" w:rsidP="00986F3B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Bala Mastigável Pacote 600 Gr</w:t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098A39E0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Pac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</w:tcPr>
          <w:p w14:paraId="16DAF4E9" w14:textId="77777777" w:rsidR="00CF3DEB" w:rsidRDefault="00000000" w:rsidP="00986F3B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200</w:t>
            </w:r>
          </w:p>
        </w:tc>
        <w:tc>
          <w:tcPr>
            <w:tcW w:w="1162" w:type="dxa"/>
            <w:tcBorders>
              <w:left w:val="single" w:sz="2" w:space="0" w:color="000000"/>
              <w:bottom w:val="single" w:sz="2" w:space="0" w:color="000000"/>
            </w:tcBorders>
          </w:tcPr>
          <w:p w14:paraId="68F23A67" w14:textId="77777777" w:rsidR="00CF3DEB" w:rsidRDefault="00000000" w:rsidP="00986F3B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 8,49</w:t>
            </w:r>
          </w:p>
        </w:tc>
        <w:tc>
          <w:tcPr>
            <w:tcW w:w="16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B75E41" w14:textId="77777777" w:rsidR="00CF3DEB" w:rsidRDefault="00000000" w:rsidP="00986F3B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R$ 1.698,00</w:t>
            </w:r>
          </w:p>
        </w:tc>
      </w:tr>
      <w:tr w:rsidR="00CF3DEB" w14:paraId="2BD0C0D9" w14:textId="77777777">
        <w:tc>
          <w:tcPr>
            <w:tcW w:w="838" w:type="dxa"/>
            <w:tcBorders>
              <w:left w:val="single" w:sz="2" w:space="0" w:color="000000"/>
              <w:bottom w:val="single" w:sz="2" w:space="0" w:color="000000"/>
            </w:tcBorders>
          </w:tcPr>
          <w:p w14:paraId="46697952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03</w:t>
            </w:r>
          </w:p>
        </w:tc>
        <w:tc>
          <w:tcPr>
            <w:tcW w:w="4487" w:type="dxa"/>
            <w:tcBorders>
              <w:left w:val="single" w:sz="2" w:space="0" w:color="000000"/>
              <w:bottom w:val="single" w:sz="2" w:space="0" w:color="000000"/>
            </w:tcBorders>
          </w:tcPr>
          <w:p w14:paraId="57601C00" w14:textId="77777777" w:rsidR="00CF3DEB" w:rsidRDefault="00000000" w:rsidP="00986F3B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Pirulito Com 50 Unid</w:t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1D1F0458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Pac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</w:tcPr>
          <w:p w14:paraId="49F65D5D" w14:textId="77777777" w:rsidR="00CF3DEB" w:rsidRDefault="00000000" w:rsidP="00986F3B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110</w:t>
            </w:r>
          </w:p>
        </w:tc>
        <w:tc>
          <w:tcPr>
            <w:tcW w:w="1162" w:type="dxa"/>
            <w:tcBorders>
              <w:left w:val="single" w:sz="2" w:space="0" w:color="000000"/>
              <w:bottom w:val="single" w:sz="2" w:space="0" w:color="000000"/>
            </w:tcBorders>
          </w:tcPr>
          <w:p w14:paraId="0B6897DF" w14:textId="77777777" w:rsidR="00CF3DEB" w:rsidRDefault="00000000" w:rsidP="00986F3B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R$ 9,59</w:t>
            </w:r>
          </w:p>
        </w:tc>
        <w:tc>
          <w:tcPr>
            <w:tcW w:w="16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70CBE" w14:textId="77777777" w:rsidR="00CF3DEB" w:rsidRDefault="00000000" w:rsidP="00986F3B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 1.054,90</w:t>
            </w:r>
          </w:p>
        </w:tc>
      </w:tr>
      <w:tr w:rsidR="00CF3DEB" w14:paraId="02075489" w14:textId="77777777">
        <w:tc>
          <w:tcPr>
            <w:tcW w:w="838" w:type="dxa"/>
            <w:tcBorders>
              <w:left w:val="single" w:sz="2" w:space="0" w:color="000000"/>
              <w:bottom w:val="single" w:sz="2" w:space="0" w:color="000000"/>
            </w:tcBorders>
          </w:tcPr>
          <w:p w14:paraId="028306EC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04</w:t>
            </w:r>
          </w:p>
        </w:tc>
        <w:tc>
          <w:tcPr>
            <w:tcW w:w="4487" w:type="dxa"/>
            <w:tcBorders>
              <w:left w:val="single" w:sz="2" w:space="0" w:color="000000"/>
              <w:bottom w:val="single" w:sz="2" w:space="0" w:color="000000"/>
            </w:tcBorders>
          </w:tcPr>
          <w:p w14:paraId="77AD4726" w14:textId="77777777" w:rsidR="00CF3DEB" w:rsidRDefault="00000000" w:rsidP="00986F3B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Bombom Bola pacote 800gr</w:t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4D8F7E95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Pac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</w:tcPr>
          <w:p w14:paraId="14F7FBC3" w14:textId="77777777" w:rsidR="00CF3DEB" w:rsidRDefault="00000000" w:rsidP="00986F3B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150</w:t>
            </w:r>
          </w:p>
        </w:tc>
        <w:tc>
          <w:tcPr>
            <w:tcW w:w="1162" w:type="dxa"/>
            <w:tcBorders>
              <w:left w:val="single" w:sz="2" w:space="0" w:color="000000"/>
              <w:bottom w:val="single" w:sz="2" w:space="0" w:color="000000"/>
            </w:tcBorders>
          </w:tcPr>
          <w:p w14:paraId="08823552" w14:textId="77777777" w:rsidR="00CF3DEB" w:rsidRDefault="00000000" w:rsidP="00986F3B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R$ 34,75</w:t>
            </w:r>
          </w:p>
        </w:tc>
        <w:tc>
          <w:tcPr>
            <w:tcW w:w="16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4373A" w14:textId="77777777" w:rsidR="00CF3DEB" w:rsidRDefault="00000000" w:rsidP="00986F3B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R$ 5.212,50</w:t>
            </w:r>
          </w:p>
        </w:tc>
      </w:tr>
      <w:tr w:rsidR="00CF3DEB" w14:paraId="5C8A09D8" w14:textId="77777777">
        <w:tc>
          <w:tcPr>
            <w:tcW w:w="838" w:type="dxa"/>
            <w:tcBorders>
              <w:left w:val="single" w:sz="2" w:space="0" w:color="000000"/>
              <w:bottom w:val="single" w:sz="2" w:space="0" w:color="000000"/>
            </w:tcBorders>
          </w:tcPr>
          <w:p w14:paraId="6E42C28A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05</w:t>
            </w:r>
          </w:p>
        </w:tc>
        <w:tc>
          <w:tcPr>
            <w:tcW w:w="4487" w:type="dxa"/>
            <w:tcBorders>
              <w:left w:val="single" w:sz="2" w:space="0" w:color="000000"/>
              <w:bottom w:val="single" w:sz="2" w:space="0" w:color="000000"/>
            </w:tcBorders>
          </w:tcPr>
          <w:p w14:paraId="122E1FE0" w14:textId="77777777" w:rsidR="00CF3DEB" w:rsidRDefault="00000000" w:rsidP="00986F3B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Pastilha De Chocolate Cx Com 24 Unid</w:t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0E89829C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Caixa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</w:tcPr>
          <w:p w14:paraId="4C6450EB" w14:textId="77777777" w:rsidR="00CF3DEB" w:rsidRDefault="00000000" w:rsidP="00986F3B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220</w:t>
            </w:r>
          </w:p>
        </w:tc>
        <w:tc>
          <w:tcPr>
            <w:tcW w:w="1162" w:type="dxa"/>
            <w:tcBorders>
              <w:left w:val="single" w:sz="2" w:space="0" w:color="000000"/>
              <w:bottom w:val="single" w:sz="2" w:space="0" w:color="000000"/>
            </w:tcBorders>
          </w:tcPr>
          <w:p w14:paraId="3F8134B1" w14:textId="77777777" w:rsidR="00CF3DEB" w:rsidRDefault="00000000" w:rsidP="00986F3B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R$ 19,99</w:t>
            </w:r>
          </w:p>
        </w:tc>
        <w:tc>
          <w:tcPr>
            <w:tcW w:w="16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F44AA" w14:textId="77777777" w:rsidR="00CF3DEB" w:rsidRDefault="00000000" w:rsidP="00986F3B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R$ 4.397,80</w:t>
            </w:r>
          </w:p>
        </w:tc>
      </w:tr>
      <w:tr w:rsidR="00CF3DEB" w14:paraId="2989E80F" w14:textId="77777777">
        <w:tc>
          <w:tcPr>
            <w:tcW w:w="838" w:type="dxa"/>
            <w:tcBorders>
              <w:left w:val="single" w:sz="2" w:space="0" w:color="000000"/>
              <w:bottom w:val="single" w:sz="2" w:space="0" w:color="000000"/>
            </w:tcBorders>
          </w:tcPr>
          <w:p w14:paraId="36A88660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06</w:t>
            </w:r>
          </w:p>
        </w:tc>
        <w:tc>
          <w:tcPr>
            <w:tcW w:w="4487" w:type="dxa"/>
            <w:tcBorders>
              <w:left w:val="single" w:sz="2" w:space="0" w:color="000000"/>
              <w:bottom w:val="single" w:sz="2" w:space="0" w:color="000000"/>
            </w:tcBorders>
          </w:tcPr>
          <w:p w14:paraId="7A37E1B8" w14:textId="77777777" w:rsidR="00CF3DEB" w:rsidRDefault="00000000" w:rsidP="00986F3B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Bala de goma caixa com 30 unidades</w:t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4CDB4FAC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Caixa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</w:tcPr>
          <w:p w14:paraId="148C4ED5" w14:textId="77777777" w:rsidR="00CF3DEB" w:rsidRDefault="00000000" w:rsidP="00986F3B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170</w:t>
            </w:r>
          </w:p>
        </w:tc>
        <w:tc>
          <w:tcPr>
            <w:tcW w:w="1162" w:type="dxa"/>
            <w:tcBorders>
              <w:left w:val="single" w:sz="2" w:space="0" w:color="000000"/>
              <w:bottom w:val="single" w:sz="2" w:space="0" w:color="000000"/>
            </w:tcBorders>
          </w:tcPr>
          <w:p w14:paraId="65B8F095" w14:textId="77777777" w:rsidR="00CF3DEB" w:rsidRDefault="00000000" w:rsidP="00986F3B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R$ 16,65</w:t>
            </w:r>
          </w:p>
        </w:tc>
        <w:tc>
          <w:tcPr>
            <w:tcW w:w="16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26E9B" w14:textId="77777777" w:rsidR="00CF3DEB" w:rsidRDefault="00000000" w:rsidP="00986F3B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R$ 2.830,50</w:t>
            </w:r>
          </w:p>
        </w:tc>
      </w:tr>
      <w:tr w:rsidR="00CF3DEB" w14:paraId="6E306087" w14:textId="77777777">
        <w:tc>
          <w:tcPr>
            <w:tcW w:w="838" w:type="dxa"/>
            <w:tcBorders>
              <w:left w:val="single" w:sz="2" w:space="0" w:color="000000"/>
              <w:bottom w:val="single" w:sz="2" w:space="0" w:color="000000"/>
            </w:tcBorders>
          </w:tcPr>
          <w:p w14:paraId="2A984053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07</w:t>
            </w:r>
          </w:p>
        </w:tc>
        <w:tc>
          <w:tcPr>
            <w:tcW w:w="4487" w:type="dxa"/>
            <w:tcBorders>
              <w:left w:val="single" w:sz="2" w:space="0" w:color="000000"/>
              <w:bottom w:val="single" w:sz="2" w:space="0" w:color="000000"/>
            </w:tcBorders>
          </w:tcPr>
          <w:p w14:paraId="2DE87576" w14:textId="77777777" w:rsidR="00CF3DEB" w:rsidRDefault="00000000" w:rsidP="00986F3B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Sacola em celofane 20x25cm</w:t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49EF0A61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Unid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</w:tcPr>
          <w:p w14:paraId="726E1542" w14:textId="77777777" w:rsidR="00CF3DEB" w:rsidRDefault="00000000" w:rsidP="00986F3B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5.500</w:t>
            </w:r>
          </w:p>
        </w:tc>
        <w:tc>
          <w:tcPr>
            <w:tcW w:w="1162" w:type="dxa"/>
            <w:tcBorders>
              <w:left w:val="single" w:sz="2" w:space="0" w:color="000000"/>
              <w:bottom w:val="single" w:sz="2" w:space="0" w:color="000000"/>
            </w:tcBorders>
          </w:tcPr>
          <w:p w14:paraId="04328602" w14:textId="77777777" w:rsidR="00CF3DEB" w:rsidRDefault="00000000" w:rsidP="00986F3B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R$ 0,20</w:t>
            </w:r>
          </w:p>
        </w:tc>
        <w:tc>
          <w:tcPr>
            <w:tcW w:w="16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4BA61D" w14:textId="77777777" w:rsidR="00CF3DEB" w:rsidRDefault="00000000" w:rsidP="00986F3B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R$ 1.100,0</w:t>
            </w:r>
          </w:p>
        </w:tc>
      </w:tr>
      <w:tr w:rsidR="00CF3DEB" w14:paraId="16E883F2" w14:textId="77777777">
        <w:tc>
          <w:tcPr>
            <w:tcW w:w="838" w:type="dxa"/>
            <w:tcBorders>
              <w:left w:val="single" w:sz="2" w:space="0" w:color="000000"/>
              <w:bottom w:val="single" w:sz="2" w:space="0" w:color="000000"/>
            </w:tcBorders>
          </w:tcPr>
          <w:p w14:paraId="50F40B82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08</w:t>
            </w:r>
          </w:p>
        </w:tc>
        <w:tc>
          <w:tcPr>
            <w:tcW w:w="4487" w:type="dxa"/>
            <w:tcBorders>
              <w:left w:val="single" w:sz="2" w:space="0" w:color="000000"/>
              <w:bottom w:val="single" w:sz="2" w:space="0" w:color="000000"/>
            </w:tcBorders>
          </w:tcPr>
          <w:p w14:paraId="3D6A6CCB" w14:textId="77777777" w:rsidR="00CF3DEB" w:rsidRDefault="00000000" w:rsidP="00986F3B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Fitilho plástico 50 mt</w:t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36DC772C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Rolo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</w:tcPr>
          <w:p w14:paraId="42D49B24" w14:textId="77777777" w:rsidR="00CF3DEB" w:rsidRDefault="00000000" w:rsidP="00986F3B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100</w:t>
            </w:r>
          </w:p>
        </w:tc>
        <w:tc>
          <w:tcPr>
            <w:tcW w:w="1162" w:type="dxa"/>
            <w:tcBorders>
              <w:left w:val="single" w:sz="2" w:space="0" w:color="000000"/>
              <w:bottom w:val="single" w:sz="2" w:space="0" w:color="000000"/>
            </w:tcBorders>
          </w:tcPr>
          <w:p w14:paraId="71508AD8" w14:textId="77777777" w:rsidR="00CF3DEB" w:rsidRDefault="00000000" w:rsidP="00986F3B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R$ 2,49</w:t>
            </w:r>
          </w:p>
        </w:tc>
        <w:tc>
          <w:tcPr>
            <w:tcW w:w="16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EB6759" w14:textId="77777777" w:rsidR="00CF3DEB" w:rsidRDefault="00000000" w:rsidP="00986F3B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R$ 249,00</w:t>
            </w:r>
          </w:p>
        </w:tc>
      </w:tr>
      <w:tr w:rsidR="00CF3DEB" w14:paraId="78CD84AC" w14:textId="77777777">
        <w:tc>
          <w:tcPr>
            <w:tcW w:w="8075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14:paraId="711AA0BF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Total Estimado da contratação</w:t>
            </w:r>
          </w:p>
        </w:tc>
        <w:tc>
          <w:tcPr>
            <w:tcW w:w="16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95A451" w14:textId="77777777" w:rsidR="00CF3DEB" w:rsidRDefault="00000000" w:rsidP="00986F3B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R$ 19.389,70</w:t>
            </w:r>
          </w:p>
        </w:tc>
      </w:tr>
    </w:tbl>
    <w:p w14:paraId="7F67C519" w14:textId="77777777" w:rsidR="00CF3DEB" w:rsidRDefault="00CF3DEB" w:rsidP="00986F3B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4B0151C8" w14:textId="77777777" w:rsidR="00CF3DEB" w:rsidRDefault="00000000" w:rsidP="00986F3B">
      <w:pPr>
        <w:suppressAutoHyphens w:val="0"/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10. DESCRIÇÃO DA SOLUÇÃO COMO UM TODO</w:t>
      </w:r>
    </w:p>
    <w:p w14:paraId="0CAB4FAF" w14:textId="77777777" w:rsidR="00CF3DEB" w:rsidRDefault="00000000" w:rsidP="00986F3B">
      <w:pPr>
        <w:pStyle w:val="Corpodetexto"/>
        <w:spacing w:after="0" w:line="276" w:lineRule="auto"/>
        <w:jc w:val="both"/>
        <w:rPr>
          <w:rFonts w:ascii="Verdana" w:hAnsi="Verdana"/>
        </w:rPr>
      </w:pPr>
      <w:r>
        <w:rPr>
          <w:rFonts w:ascii="Verdana" w:hAnsi="Verdana"/>
          <w:color w:val="000000"/>
        </w:rPr>
        <w:t>Após uma análise das opções disponíveis, foi possível identificar a solução mais vantajosa tanto para a contratação inicial quanto para futuras manutenções. O processo de avaliação envolveu uma análise criteriosa de diversos aspectos, levando em consideração não apenas o custo inicial, mas também a qualidade, a confiabilidade e a eficiência a longo prazo.</w:t>
      </w:r>
    </w:p>
    <w:p w14:paraId="231CA0E0" w14:textId="77777777" w:rsidR="00CF3DEB" w:rsidRDefault="00000000" w:rsidP="00986F3B">
      <w:pPr>
        <w:pStyle w:val="Corpodetexto"/>
        <w:spacing w:after="0" w:line="276" w:lineRule="auto"/>
        <w:jc w:val="both"/>
        <w:rPr>
          <w:rFonts w:ascii="Verdana" w:hAnsi="Verdana"/>
        </w:rPr>
      </w:pPr>
      <w:r>
        <w:rPr>
          <w:rFonts w:ascii="Verdana" w:hAnsi="Verdana"/>
          <w:color w:val="000000"/>
        </w:rPr>
        <w:t>Dentre as opções examinadas, a solução que se destacou foi aquela que oferecia um equilíbrio notável entre qualidade e custo-benefício. Além de apresentar um custo inicial competitivo, essa alternativa demonstrou ser compatível com as necessidades projetadas no caso de uma eventual manutenção futura. Sua capacidade de adaptação a possíveis mudanças também foi um ponto crucial na decisão.</w:t>
      </w:r>
    </w:p>
    <w:p w14:paraId="1C5482F9" w14:textId="77777777" w:rsidR="00CF3DEB" w:rsidRDefault="00000000" w:rsidP="00986F3B">
      <w:pPr>
        <w:pStyle w:val="Corpodetexto"/>
        <w:spacing w:after="0" w:line="276" w:lineRule="auto"/>
        <w:jc w:val="both"/>
        <w:rPr>
          <w:rFonts w:ascii="Verdana" w:hAnsi="Verdana"/>
        </w:rPr>
      </w:pPr>
      <w:r>
        <w:rPr>
          <w:rFonts w:ascii="Verdana" w:hAnsi="Verdana"/>
          <w:color w:val="000000"/>
        </w:rPr>
        <w:t>A escolha desta solução não apenas se mostrou vantajosa para o momento da contratação, mas também previu potenciais economias a longo prazo, tanto em termos de despesas operacionais.</w:t>
      </w:r>
    </w:p>
    <w:p w14:paraId="71315CE0" w14:textId="77777777" w:rsidR="00CF3DEB" w:rsidRDefault="00000000" w:rsidP="00986F3B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>Com base na análise detalhada realizada, esta solução se destaca como a mais viável e promissora para atender às demandas atuais e futuras, oferecendo um equilíbrio ideal entre eficiência, confiabilidade e custo, tanto na fase inicial quanto nas manutenções posteriores.</w:t>
      </w:r>
    </w:p>
    <w:p w14:paraId="0DC4F616" w14:textId="77777777" w:rsidR="00CF3DEB" w:rsidRDefault="00000000" w:rsidP="00986F3B">
      <w:pPr>
        <w:widowControl w:val="0"/>
        <w:numPr>
          <w:ilvl w:val="0"/>
          <w:numId w:val="2"/>
        </w:numPr>
        <w:spacing w:line="276" w:lineRule="auto"/>
        <w:ind w:firstLine="0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>Transporte e logística dos produtos até o local destinado para entrega;</w:t>
      </w:r>
    </w:p>
    <w:p w14:paraId="58217572" w14:textId="77777777" w:rsidR="00CF3DEB" w:rsidRDefault="00000000" w:rsidP="00986F3B">
      <w:pPr>
        <w:widowControl w:val="0"/>
        <w:numPr>
          <w:ilvl w:val="0"/>
          <w:numId w:val="2"/>
        </w:numPr>
        <w:spacing w:line="276" w:lineRule="auto"/>
        <w:ind w:firstLine="0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>Preservação da qualidade e segurança alimentar dos produtos;</w:t>
      </w:r>
    </w:p>
    <w:p w14:paraId="16A36CE2" w14:textId="77777777" w:rsidR="00CF3DEB" w:rsidRDefault="00000000" w:rsidP="00986F3B">
      <w:pPr>
        <w:widowControl w:val="0"/>
        <w:numPr>
          <w:ilvl w:val="0"/>
          <w:numId w:val="2"/>
        </w:numPr>
        <w:spacing w:line="276" w:lineRule="auto"/>
        <w:ind w:firstLine="0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>Preservação da embalagem original dos produtos;</w:t>
      </w:r>
    </w:p>
    <w:p w14:paraId="1694E51C" w14:textId="77777777" w:rsidR="00CF3DEB" w:rsidRDefault="00CF3DEB" w:rsidP="00986F3B">
      <w:pPr>
        <w:spacing w:line="276" w:lineRule="auto"/>
        <w:jc w:val="both"/>
        <w:rPr>
          <w:rFonts w:cs="Arial"/>
          <w:color w:val="000000"/>
        </w:rPr>
      </w:pPr>
    </w:p>
    <w:p w14:paraId="69260FD4" w14:textId="77777777" w:rsidR="00CF3DEB" w:rsidRDefault="00000000" w:rsidP="00986F3B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  <w:b/>
          <w:bCs/>
          <w:color w:val="000000"/>
        </w:rPr>
        <w:t xml:space="preserve">10.1. </w:t>
      </w:r>
      <w:r>
        <w:rPr>
          <w:rFonts w:ascii="Verdana" w:hAnsi="Verdana" w:cs="Arial"/>
          <w:color w:val="000000"/>
        </w:rPr>
        <w:t>A aquisição deverá obedecer, no que couber, ao disposto na Lei n.º 14.133/2021 e suas alterações.</w:t>
      </w:r>
    </w:p>
    <w:p w14:paraId="743A1BBE" w14:textId="77777777" w:rsidR="00CF3DEB" w:rsidRDefault="00CF3DEB" w:rsidP="00986F3B">
      <w:pPr>
        <w:spacing w:line="276" w:lineRule="auto"/>
        <w:jc w:val="both"/>
        <w:rPr>
          <w:rFonts w:ascii="Verdana" w:hAnsi="Verdana"/>
          <w:i/>
          <w:iCs/>
          <w:shd w:val="clear" w:color="auto" w:fill="FFFF00"/>
        </w:rPr>
      </w:pPr>
    </w:p>
    <w:p w14:paraId="74473F28" w14:textId="77777777" w:rsidR="00CF3DEB" w:rsidRDefault="00000000" w:rsidP="00986F3B">
      <w:pPr>
        <w:suppressAutoHyphens w:val="0"/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11. JUSTIFICATIVA PARA O PARCELAMENTO OU NÃO DA SOLUÇÃO</w:t>
      </w:r>
    </w:p>
    <w:p w14:paraId="6C4EDA8A" w14:textId="77777777" w:rsidR="00CF3DEB" w:rsidRDefault="00000000" w:rsidP="00986F3B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11</w:t>
      </w:r>
      <w:r>
        <w:rPr>
          <w:rFonts w:ascii="Verdana" w:hAnsi="Verdana" w:cs="Arial"/>
          <w:b/>
          <w:bCs/>
          <w:rPrChange w:id="10" w:author="Autor desconhecido" w:date="2024-04-05T11:21:00Z">
            <w:rPr/>
          </w:rPrChange>
        </w:rPr>
        <w:t>.1.</w:t>
      </w:r>
      <w:r>
        <w:rPr>
          <w:rFonts w:ascii="Verdana" w:hAnsi="Verdana" w:cs="Arial"/>
          <w:rPrChange w:id="11" w:author="Autor desconhecido" w:date="2024-04-05T11:21:00Z">
            <w:rPr/>
          </w:rPrChange>
        </w:rPr>
        <w:t xml:space="preserve"> O objeto da contratação será composto por </w:t>
      </w:r>
      <w:r>
        <w:rPr>
          <w:rFonts w:ascii="Verdana" w:hAnsi="Verdana" w:cs="Arial"/>
          <w:b/>
          <w:bCs/>
          <w:color w:val="000000"/>
        </w:rPr>
        <w:t>08 itens</w:t>
      </w:r>
      <w:r>
        <w:rPr>
          <w:rFonts w:ascii="Verdana" w:hAnsi="Verdana" w:cs="Arial"/>
          <w:rPrChange w:id="12" w:author="Autor desconhecido" w:date="2024-04-05T11:21:00Z">
            <w:rPr/>
          </w:rPrChange>
        </w:rPr>
        <w:t>, de preço total estimado orçado pela administração no valor</w:t>
      </w:r>
      <w:r>
        <w:rPr>
          <w:rFonts w:ascii="Verdana" w:eastAsia="Arial" w:hAnsi="Verdana" w:cs="Arial"/>
          <w:b/>
          <w:rPrChange w:id="13" w:author="Autor desconhecido" w:date="2024-04-05T11:21:00Z">
            <w:rPr/>
          </w:rPrChange>
        </w:rPr>
        <w:t xml:space="preserve"> </w:t>
      </w:r>
      <w:r>
        <w:rPr>
          <w:rFonts w:ascii="Verdana" w:eastAsia="Arial" w:hAnsi="Verdana" w:cs="Arial"/>
          <w:b/>
          <w:bCs/>
        </w:rPr>
        <w:t xml:space="preserve">R$ 19.389,70. </w:t>
      </w:r>
      <w:r>
        <w:rPr>
          <w:rFonts w:ascii="Verdana" w:hAnsi="Verdana" w:cs="Arial"/>
          <w:rPrChange w:id="14" w:author="Autor desconhecido" w:date="2024-04-05T11:21:00Z">
            <w:rPr/>
          </w:rPrChange>
        </w:rPr>
        <w:t xml:space="preserve">Para fins de classificação, será considerado o </w:t>
      </w:r>
      <w:r>
        <w:rPr>
          <w:rFonts w:ascii="Verdana" w:hAnsi="Verdana" w:cs="Arial"/>
          <w:b/>
          <w:rPrChange w:id="15" w:author="Autor desconhecido" w:date="2024-04-05T11:21:00Z">
            <w:rPr/>
          </w:rPrChange>
        </w:rPr>
        <w:t>menor preço</w:t>
      </w:r>
      <w:r>
        <w:rPr>
          <w:rFonts w:ascii="Verdana" w:hAnsi="Verdana" w:cs="Arial"/>
          <w:b/>
        </w:rPr>
        <w:t xml:space="preserve"> por item</w:t>
      </w:r>
      <w:r>
        <w:rPr>
          <w:rFonts w:ascii="Verdana" w:hAnsi="Verdana" w:cs="Arial"/>
          <w:rPrChange w:id="16" w:author="Autor desconhecido" w:date="2024-04-05T11:21:00Z">
            <w:rPr/>
          </w:rPrChange>
        </w:rPr>
        <w:t xml:space="preserve">. Compete à administração buscar o menor dispêndio possível de recursos, assegurando a qualidade da </w:t>
      </w:r>
      <w:r>
        <w:rPr>
          <w:rFonts w:ascii="Verdana" w:hAnsi="Verdana" w:cs="Arial"/>
        </w:rPr>
        <w:t>prestação</w:t>
      </w:r>
      <w:r>
        <w:rPr>
          <w:rFonts w:ascii="Verdana" w:hAnsi="Verdana" w:cs="Arial"/>
          <w:rPrChange w:id="17" w:author="Autor desconhecido" w:date="2024-04-05T11:21:00Z">
            <w:rPr/>
          </w:rPrChange>
        </w:rPr>
        <w:t xml:space="preserve"> do</w:t>
      </w:r>
      <w:r>
        <w:rPr>
          <w:rFonts w:ascii="Verdana" w:hAnsi="Verdana" w:cs="Arial"/>
        </w:rPr>
        <w:t>s</w:t>
      </w:r>
      <w:r>
        <w:rPr>
          <w:rFonts w:ascii="Verdana" w:hAnsi="Verdana" w:cs="Arial"/>
          <w:rPrChange w:id="18" w:author="Autor desconhecido" w:date="2024-04-05T11:21:00Z">
            <w:rPr/>
          </w:rPrChange>
        </w:rPr>
        <w:t xml:space="preserve"> </w:t>
      </w:r>
      <w:r>
        <w:rPr>
          <w:rFonts w:ascii="Verdana" w:hAnsi="Verdana" w:cs="Arial"/>
        </w:rPr>
        <w:t>serviços</w:t>
      </w:r>
      <w:r>
        <w:rPr>
          <w:rFonts w:ascii="Verdana" w:hAnsi="Verdana" w:cs="Arial"/>
          <w:rPrChange w:id="19" w:author="Autor desconhecido" w:date="2024-04-05T11:21:00Z">
            <w:rPr/>
          </w:rPrChange>
        </w:rPr>
        <w:t>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2822C776" w14:textId="77777777" w:rsidR="00CF3DEB" w:rsidRDefault="00CF3DEB" w:rsidP="00986F3B">
      <w:pPr>
        <w:spacing w:line="276" w:lineRule="auto"/>
        <w:jc w:val="both"/>
        <w:rPr>
          <w:rFonts w:ascii="Verdana" w:hAnsi="Verdana" w:cs="Arial"/>
        </w:rPr>
      </w:pPr>
    </w:p>
    <w:p w14:paraId="594ABFED" w14:textId="77777777" w:rsidR="00CF3DEB" w:rsidRDefault="00000000" w:rsidP="00986F3B">
      <w:pPr>
        <w:suppressAutoHyphens w:val="0"/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12. RESULTADOS PRETENDIDOS COM A CONTRATAÇÃO</w:t>
      </w:r>
    </w:p>
    <w:p w14:paraId="23B1BA92" w14:textId="77777777" w:rsidR="00CF3DEB" w:rsidRDefault="00000000" w:rsidP="00986F3B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12.1</w:t>
      </w:r>
      <w:r>
        <w:rPr>
          <w:rFonts w:ascii="Verdana" w:hAnsi="Verdana" w:cs="Arial"/>
        </w:rPr>
        <w:t xml:space="preserve"> </w:t>
      </w:r>
      <w:r>
        <w:rPr>
          <w:rFonts w:ascii="Verdana" w:hAnsi="Verdana" w:cs="Arial"/>
          <w:color w:val="000000"/>
        </w:rPr>
        <w:t>A aquisição de doces para evento de Natal tem como principal resultado pretendido a economicidade, ou seja, a busca por custos mais baixos sem comprometer a qualidade do produto. Para isso, é importante realizar uma pesquisa de mercado para identificar fornecedores que ofereçam produtos de qualidade a preços competitivos.</w:t>
      </w:r>
      <w:r>
        <w:rPr>
          <w:rFonts w:ascii="Verdana" w:hAnsi="Verdana" w:cs="Arial"/>
          <w:color w:val="000000"/>
        </w:rPr>
        <w:br/>
      </w:r>
      <w:r>
        <w:rPr>
          <w:rFonts w:ascii="Verdana" w:hAnsi="Verdana" w:cs="Arial"/>
          <w:color w:val="000000"/>
        </w:rPr>
        <w:lastRenderedPageBreak/>
        <w:t>Além disso, é importante buscar o melhor aproveitamento dos recursos humanos, materiais e financeiros disponíveis. Isso significa que a compra dos doces deve ser feita levando em consideração a quantidade necessária para o evento, evitando desperdícios e garantindo a eficiência na utilização dos recursos disponíveis.</w:t>
      </w:r>
    </w:p>
    <w:p w14:paraId="744F33D9" w14:textId="77777777" w:rsidR="00CF3DEB" w:rsidRDefault="00000000" w:rsidP="00986F3B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>Outro aspecto importante a ser considerado é o desenvolvimento sustentável. Nesse sentido, é fundamental buscar fornecedores que adotem práticas sustentáveis em sua produção, como o uso de ingredientes orgânicos e embalagens recicláveis. Além disso, é importante garantir que a compra dos doces não contribua para o desmatamento ou exploração de mão de obra precária.</w:t>
      </w:r>
    </w:p>
    <w:p w14:paraId="1D85109B" w14:textId="77777777" w:rsidR="00CF3DEB" w:rsidRDefault="00000000" w:rsidP="00986F3B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>Portanto, ao buscar a aquisição de doces para evento de Natal, é essencial pensar não apenas na qualidade do produto, mas também nos impactos econômicos, sociais e ambientais dessa compra, buscando sempre a melhor relação custo-benefício e promovendo práticas sustentáveis.</w:t>
      </w:r>
    </w:p>
    <w:p w14:paraId="14DADF0E" w14:textId="77777777" w:rsidR="00CF3DEB" w:rsidRDefault="00CF3DEB" w:rsidP="00986F3B">
      <w:pPr>
        <w:spacing w:line="276" w:lineRule="auto"/>
        <w:jc w:val="both"/>
        <w:rPr>
          <w:rFonts w:ascii="Verdana" w:hAnsi="Verdana"/>
        </w:rPr>
      </w:pPr>
    </w:p>
    <w:p w14:paraId="2BABE046" w14:textId="77777777" w:rsidR="00CF3DEB" w:rsidRDefault="00000000" w:rsidP="00986F3B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13. PROVIDÊNCIAS A SEREM ADOTADAS</w:t>
      </w:r>
    </w:p>
    <w:p w14:paraId="7BC79C24" w14:textId="75F34FF5" w:rsidR="00CF3DEB" w:rsidRDefault="00000000" w:rsidP="00986F3B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13.1. </w:t>
      </w:r>
      <w:r>
        <w:rPr>
          <w:rFonts w:ascii="Verdana" w:hAnsi="Verdana" w:cs="Arial"/>
        </w:rPr>
        <w:t xml:space="preserve">A Administração Pública contará com a Secretaria Municipal de Assistência Social </w:t>
      </w:r>
      <w:r>
        <w:rPr>
          <w:rFonts w:ascii="Verdana" w:hAnsi="Verdana" w:cs="Arial"/>
          <w:color w:val="000000"/>
        </w:rPr>
        <w:t xml:space="preserve">responsável por acompanhar a entrega dos produtos, </w:t>
      </w:r>
      <w:r>
        <w:rPr>
          <w:rFonts w:ascii="Verdana" w:hAnsi="Verdana" w:cs="Arial"/>
        </w:rPr>
        <w:t>recebimento e conferência das especificações contidas no processo.</w:t>
      </w:r>
    </w:p>
    <w:p w14:paraId="33BE128E" w14:textId="77777777" w:rsidR="00CF3DEB" w:rsidRDefault="00CF3DEB" w:rsidP="00986F3B">
      <w:pPr>
        <w:spacing w:line="276" w:lineRule="auto"/>
        <w:jc w:val="both"/>
        <w:rPr>
          <w:rFonts w:ascii="Verdana" w:hAnsi="Verdana" w:cs="Arial"/>
        </w:rPr>
      </w:pPr>
    </w:p>
    <w:p w14:paraId="1DDAA6A2" w14:textId="77777777" w:rsidR="00CF3DEB" w:rsidRDefault="00000000" w:rsidP="00986F3B">
      <w:pPr>
        <w:suppressAutoHyphens w:val="0"/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14. CONTRATAÇÕES CORRELATAS E/OU INTERDEPENDENTES</w:t>
      </w:r>
    </w:p>
    <w:p w14:paraId="68374E8B" w14:textId="77777777" w:rsidR="00CF3DEB" w:rsidRDefault="00000000" w:rsidP="00986F3B">
      <w:pPr>
        <w:suppressAutoHyphens w:val="0"/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14.1.</w:t>
      </w:r>
      <w:r>
        <w:rPr>
          <w:rFonts w:ascii="Verdana" w:hAnsi="Verdana" w:cs="Arial"/>
        </w:rPr>
        <w:t xml:space="preserve"> </w:t>
      </w:r>
      <w:r>
        <w:rPr>
          <w:rFonts w:ascii="Verdana" w:hAnsi="Verdana" w:cs="Arial"/>
          <w:color w:val="000000"/>
        </w:rPr>
        <w:t>Após uma minuciosa análise, foi investigado minuciosamente se existem contratações atualmente em andamento que possam se correlacionar ou interagir de forma significativa com o planejamento da futura contratação. A intenção foi identificar quaisquer possíveis interferências ou áreas que demandem atenção especial no desenvolvimento deste novo processo.</w:t>
      </w:r>
    </w:p>
    <w:p w14:paraId="2CCD2574" w14:textId="77777777" w:rsidR="00CF3DEB" w:rsidRDefault="00000000" w:rsidP="00986F3B">
      <w:pPr>
        <w:pStyle w:val="Corpodetexto"/>
        <w:spacing w:after="0" w:line="276" w:lineRule="auto"/>
        <w:jc w:val="both"/>
        <w:rPr>
          <w:rFonts w:ascii="Verdana" w:hAnsi="Verdana"/>
        </w:rPr>
      </w:pPr>
      <w:r>
        <w:rPr>
          <w:rFonts w:ascii="Verdana" w:hAnsi="Verdana"/>
          <w:color w:val="000000"/>
        </w:rPr>
        <w:t>Os resultados desta análise revelaram que, embora haja algumas contratações em curso, sua interdependência com o planejamento da próxima contratação é mínima. Houve um cuidadoso mapeamento das relações entre as diversas contratações em andamento e a futura, concluindo-se que as influências potenciais são limitadas e não devem apresentar impactos substanciais no planejamento ou execução da nova contratação.</w:t>
      </w:r>
    </w:p>
    <w:p w14:paraId="5522AFC0" w14:textId="77777777" w:rsidR="00CF3DEB" w:rsidRDefault="00000000" w:rsidP="00986F3B">
      <w:pPr>
        <w:pStyle w:val="Corpodetexto"/>
        <w:spacing w:after="0" w:line="276" w:lineRule="auto"/>
        <w:jc w:val="both"/>
        <w:rPr>
          <w:rFonts w:ascii="Verdana" w:hAnsi="Verdana"/>
        </w:rPr>
      </w:pPr>
      <w:r>
        <w:rPr>
          <w:rFonts w:ascii="Verdana" w:hAnsi="Verdana"/>
          <w:color w:val="000000"/>
        </w:rPr>
        <w:t>No entanto, foi observada a necessidade de acompanhar de perto determinados aspectos que poderiam tangenciar a nova contratação. Essa atenção extra garantirá a integridade e a eficiência do processo, assegurando que a futura contratação seja realizada de maneira independente e sem comprometer os outros projetos em andamento.</w:t>
      </w:r>
    </w:p>
    <w:p w14:paraId="2EBD4612" w14:textId="77777777" w:rsidR="00CF3DEB" w:rsidRDefault="00000000" w:rsidP="00986F3B">
      <w:pPr>
        <w:suppressAutoHyphens w:val="0"/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>Em resumo, a análise detalhada revelou uma margem confortável para avançar com o planejamento da nova contratação, mantendo a consciência e cautela necessárias para potenciais interações com os processos já em curso.</w:t>
      </w:r>
    </w:p>
    <w:p w14:paraId="2E35FAE7" w14:textId="77777777" w:rsidR="00CF3DEB" w:rsidRDefault="00CF3DEB" w:rsidP="00986F3B">
      <w:pPr>
        <w:spacing w:line="276" w:lineRule="auto"/>
        <w:jc w:val="both"/>
        <w:rPr>
          <w:rFonts w:ascii="Verdana" w:hAnsi="Verdana" w:cs="Arial"/>
        </w:rPr>
      </w:pPr>
    </w:p>
    <w:p w14:paraId="67E74C01" w14:textId="77777777" w:rsidR="00CF3DEB" w:rsidRDefault="00000000" w:rsidP="00986F3B">
      <w:pPr>
        <w:suppressAutoHyphens w:val="0"/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15. POSSÍVEIS IMPACTOS AMBIENTAIS</w:t>
      </w:r>
    </w:p>
    <w:p w14:paraId="2F5BA545" w14:textId="77777777" w:rsidR="00CF3DEB" w:rsidRDefault="00000000" w:rsidP="00986F3B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 xml:space="preserve">15.1. </w:t>
      </w:r>
      <w:r>
        <w:rPr>
          <w:rFonts w:ascii="Verdana" w:hAnsi="Verdana" w:cs="Arial"/>
          <w:color w:val="000000"/>
        </w:rPr>
        <w:t>A aquisição de doces para um evento de Natal pode ter diversos impactos ambientais negativos, principalmente relacionados ao uso de embalagens plásticas descartáveis. Essas embalagens podem poluir rios, mares e florestas, além de contribuir para o aumento da produção de resíduos sólidos.</w:t>
      </w:r>
    </w:p>
    <w:p w14:paraId="69E018E9" w14:textId="77777777" w:rsidR="00CF3DEB" w:rsidRDefault="00000000" w:rsidP="00986F3B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>Além disso, a produção dos doces em si também pode gerar impactos, como o uso excessivo de água, energia e insumos agrícolas. A monocultura de açúcar, por exemplo, pode levar à degradação do solo e contaminação dos recursos hídricos.</w:t>
      </w:r>
    </w:p>
    <w:p w14:paraId="5528A279" w14:textId="77777777" w:rsidR="00CF3DEB" w:rsidRDefault="00000000" w:rsidP="00986F3B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>Para mitigar esses impactos, é importante adotar práticas mais sustentáveis na aquisição de doces para o evento de Natal. Uma medida mitigadora seria optar por doces produzidos de forma artesanal, com embalagens biodegradáveis ou recicláveis. Além disso, é possível buscar por fornecedores que utilizem ingredientes orgânicos e façam o uso consciente dos recursos naturais.</w:t>
      </w:r>
    </w:p>
    <w:p w14:paraId="12EDD127" w14:textId="77777777" w:rsidR="00CF3DEB" w:rsidRDefault="00000000" w:rsidP="00986F3B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lastRenderedPageBreak/>
        <w:t xml:space="preserve">Outra medida importante é incentivar o consumo consciente por parte dos participantes do evento, orientando sobre a importância da redução do consumo de produtos embalados e incentivando a separação e reciclagem correta dos resíduos gerados durante a festividade. Dessa forma, é possível minimizar os impactos ambientais relacionados à aquisição de doces para o evento de Natal. </w:t>
      </w:r>
    </w:p>
    <w:p w14:paraId="487D8CCD" w14:textId="77777777" w:rsidR="00CF3DEB" w:rsidRDefault="00CF3DEB" w:rsidP="00986F3B">
      <w:pPr>
        <w:spacing w:line="276" w:lineRule="auto"/>
        <w:jc w:val="both"/>
        <w:rPr>
          <w:rFonts w:ascii="Verdana" w:hAnsi="Verdana"/>
        </w:rPr>
      </w:pPr>
    </w:p>
    <w:p w14:paraId="138F60D4" w14:textId="77777777" w:rsidR="00CF3DEB" w:rsidRDefault="00000000" w:rsidP="00986F3B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16. DECLARAÇÃO E JUSTIFICATIVA DA VIABILIDADE</w:t>
      </w:r>
    </w:p>
    <w:p w14:paraId="7E825C02" w14:textId="77777777" w:rsidR="00CF3DEB" w:rsidRDefault="00000000" w:rsidP="00986F3B">
      <w:pPr>
        <w:pStyle w:val="Corpodetexto"/>
        <w:spacing w:after="0" w:line="276" w:lineRule="auto"/>
        <w:jc w:val="both"/>
        <w:rPr>
          <w:rFonts w:ascii="Verdana" w:hAnsi="Verdana"/>
        </w:rPr>
      </w:pPr>
      <w:r>
        <w:rPr>
          <w:rFonts w:ascii="Verdana" w:hAnsi="Verdana"/>
          <w:color w:val="000000"/>
        </w:rPr>
        <w:t>Após uma minuciosa avaliação da viabilidade de contratação, é com satisfação que comunicamos um parecer favorável em relação aos aspectos técnicos, operacionais e orçamentários do projeto proposto. Nossa análise abrangente levou em consideração não apenas a capacidade técnica exigida, mas também a eficiência operacional e a compatibilidade com o orçamento disponível.</w:t>
      </w:r>
    </w:p>
    <w:p w14:paraId="6A10C55D" w14:textId="77777777" w:rsidR="00CF3DEB" w:rsidRDefault="00000000" w:rsidP="00986F3B">
      <w:pPr>
        <w:pStyle w:val="Corpodetexto"/>
        <w:spacing w:after="0" w:line="276" w:lineRule="auto"/>
        <w:jc w:val="both"/>
        <w:rPr>
          <w:rFonts w:ascii="Verdana" w:hAnsi="Verdana"/>
        </w:rPr>
      </w:pPr>
      <w:r>
        <w:rPr>
          <w:rFonts w:ascii="Verdana" w:hAnsi="Verdana"/>
          <w:color w:val="000000"/>
        </w:rPr>
        <w:t>A avaliação técnica destacou a adequação das habilidades e competências necessárias, evidenciando a capacidade de atender aos requisitos específicos demandados. Além disso, a viabilidade operacional foi confirmada, com a identificação de processos e recursos que se alinham de maneira eficaz à execução do projeto, garantindo sua fluidez e sucesso.</w:t>
      </w:r>
    </w:p>
    <w:p w14:paraId="20707EBE" w14:textId="77777777" w:rsidR="00CF3DEB" w:rsidRDefault="00000000" w:rsidP="00986F3B">
      <w:pPr>
        <w:pStyle w:val="Corpodetexto"/>
        <w:spacing w:after="0" w:line="276" w:lineRule="auto"/>
        <w:jc w:val="both"/>
        <w:rPr>
          <w:rFonts w:ascii="Verdana" w:hAnsi="Verdana"/>
        </w:rPr>
      </w:pPr>
      <w:r>
        <w:rPr>
          <w:rFonts w:ascii="Verdana" w:hAnsi="Verdana"/>
          <w:color w:val="000000"/>
        </w:rPr>
        <w:t>Quanto à viabilidade orçamentária, a análise meticulosa revelou uma alocação de recursos que se mostra condizente com as expectativas financeiras estipuladas, assegurando um uso prudente e eficiente dos fundos disponíveis.</w:t>
      </w:r>
    </w:p>
    <w:p w14:paraId="16BAFF77" w14:textId="77777777" w:rsidR="00CF3DEB" w:rsidRDefault="00000000" w:rsidP="00986F3B">
      <w:pPr>
        <w:pStyle w:val="Corpodetexto"/>
        <w:spacing w:after="0" w:line="276" w:lineRule="auto"/>
        <w:jc w:val="both"/>
        <w:rPr>
          <w:rFonts w:ascii="Verdana" w:hAnsi="Verdana"/>
        </w:rPr>
      </w:pPr>
      <w:r>
        <w:rPr>
          <w:rFonts w:ascii="Verdana" w:hAnsi="Verdana"/>
          <w:color w:val="000000"/>
        </w:rPr>
        <w:t>Destacamos que a contratação proposta não apenas atende, mas também se ajusta precisamente à necessidade identificada, apresentando-se como uma solução integral e coerente com os objetivos traçados.</w:t>
      </w:r>
    </w:p>
    <w:p w14:paraId="1EE733CD" w14:textId="77777777" w:rsidR="00CF3DEB" w:rsidRDefault="00000000" w:rsidP="00986F3B">
      <w:pPr>
        <w:pStyle w:val="Corpodetexto"/>
        <w:spacing w:after="0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>Com base nesta análise abrangente e criteriosa, recomendamos a efetivação da contratação, pois a mesma se mostra viável tecnicamente, operacionalmente e financeiramente, além de estar perfeitamente alinhada à demanda identificada.</w:t>
      </w:r>
    </w:p>
    <w:p w14:paraId="26BB0276" w14:textId="77777777" w:rsidR="00CF3DEB" w:rsidRDefault="00CF3DEB" w:rsidP="00986F3B">
      <w:pPr>
        <w:spacing w:line="276" w:lineRule="auto"/>
        <w:jc w:val="both"/>
        <w:rPr>
          <w:rFonts w:ascii="Verdana" w:hAnsi="Verdana" w:cs="Arial"/>
        </w:rPr>
      </w:pPr>
    </w:p>
    <w:p w14:paraId="6F5A2B2D" w14:textId="77777777" w:rsidR="00CF3DEB" w:rsidRDefault="00000000" w:rsidP="00986F3B">
      <w:pPr>
        <w:spacing w:line="276" w:lineRule="auto"/>
        <w:jc w:val="right"/>
        <w:rPr>
          <w:rFonts w:ascii="Verdana" w:hAnsi="Verdana"/>
        </w:rPr>
      </w:pPr>
      <w:r>
        <w:rPr>
          <w:rFonts w:ascii="Verdana" w:hAnsi="Verdana" w:cs="Arial"/>
        </w:rPr>
        <w:t>São Gabriel da Palha, 21 de outubro de 20</w:t>
      </w:r>
      <w:ins w:id="20" w:author="Autor desconhecido" w:date="2024-04-05T11:33:00Z">
        <w:r>
          <w:rPr>
            <w:rFonts w:ascii="Verdana" w:hAnsi="Verdana" w:cs="Arial"/>
          </w:rPr>
          <w:t>24</w:t>
        </w:r>
      </w:ins>
      <w:del w:id="21" w:author="Autor desconhecido" w:date="2024-04-05T11:33:00Z">
        <w:r>
          <w:rPr>
            <w:rFonts w:ascii="Verdana" w:hAnsi="Verdana" w:cs="Arial"/>
          </w:rPr>
          <w:delText>24</w:delText>
        </w:r>
      </w:del>
      <w:r>
        <w:rPr>
          <w:rFonts w:ascii="Verdana" w:hAnsi="Verdana" w:cs="Arial"/>
        </w:rPr>
        <w:t xml:space="preserve">. </w:t>
      </w:r>
    </w:p>
    <w:p w14:paraId="71375408" w14:textId="77777777" w:rsidR="00CF3DEB" w:rsidRDefault="00CF3DEB" w:rsidP="00986F3B">
      <w:pPr>
        <w:spacing w:line="276" w:lineRule="auto"/>
        <w:jc w:val="right"/>
        <w:rPr>
          <w:rFonts w:ascii="Verdana" w:hAnsi="Verdana" w:cs="Arial"/>
        </w:rPr>
      </w:pPr>
    </w:p>
    <w:p w14:paraId="729FAC51" w14:textId="77777777" w:rsidR="00CF3DEB" w:rsidRDefault="00000000" w:rsidP="00986F3B">
      <w:pPr>
        <w:suppressAutoHyphens w:val="0"/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17. RESPONSÁVEIS</w:t>
      </w:r>
    </w:p>
    <w:p w14:paraId="72A2918A" w14:textId="77777777" w:rsidR="00CF3DEB" w:rsidRDefault="00CF3DEB" w:rsidP="00986F3B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tbl>
      <w:tblPr>
        <w:tblW w:w="97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CF3DEB" w14:paraId="40018563" w14:textId="77777777">
        <w:tc>
          <w:tcPr>
            <w:tcW w:w="4873" w:type="dxa"/>
          </w:tcPr>
          <w:p w14:paraId="61B64D8C" w14:textId="77777777" w:rsidR="00CF3DEB" w:rsidRDefault="00000000" w:rsidP="00986F3B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</w:tcPr>
          <w:p w14:paraId="29C9DBC9" w14:textId="77777777" w:rsidR="00CF3DEB" w:rsidRDefault="00000000" w:rsidP="00986F3B">
            <w:pPr>
              <w:widowControl w:val="0"/>
              <w:spacing w:line="276" w:lineRule="auto"/>
              <w:rPr>
                <w:rFonts w:ascii="Verdana" w:hAnsi="Verdana"/>
              </w:rPr>
            </w:pPr>
            <w:r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CF3DEB" w14:paraId="1CE5ABC4" w14:textId="77777777">
        <w:tc>
          <w:tcPr>
            <w:tcW w:w="4873" w:type="dxa"/>
          </w:tcPr>
          <w:p w14:paraId="1566F8DD" w14:textId="77777777" w:rsidR="00CF3DEB" w:rsidRDefault="00CF3DEB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2A65FE38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  <w:color w:val="000000"/>
              </w:rPr>
              <w:t>ROSIELI VIAL ALVES AMORIM</w:t>
            </w:r>
          </w:p>
        </w:tc>
        <w:tc>
          <w:tcPr>
            <w:tcW w:w="4872" w:type="dxa"/>
          </w:tcPr>
          <w:p w14:paraId="25D66C35" w14:textId="77777777" w:rsidR="00CF3DEB" w:rsidRDefault="00CF3DEB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2E01FA22" w14:textId="77777777" w:rsidR="00CF3DEB" w:rsidRDefault="00000000" w:rsidP="00986F3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  <w:color w:val="000000"/>
              </w:rPr>
              <w:t>MARCELLA FERREIRA ROSSONI ROCHA</w:t>
            </w:r>
          </w:p>
        </w:tc>
      </w:tr>
      <w:tr w:rsidR="00CF3DEB" w14:paraId="7BDE2F91" w14:textId="77777777">
        <w:tc>
          <w:tcPr>
            <w:tcW w:w="4873" w:type="dxa"/>
          </w:tcPr>
          <w:p w14:paraId="31FB47A2" w14:textId="77777777" w:rsidR="00CF3DEB" w:rsidRDefault="00000000" w:rsidP="00986F3B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</w:rPr>
              <w:t>Cargo: Assistente Administrativo</w:t>
            </w:r>
          </w:p>
          <w:p w14:paraId="0FF7EBFE" w14:textId="77777777" w:rsidR="00CF3DEB" w:rsidRDefault="00000000" w:rsidP="00986F3B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</w:rPr>
              <w:t>Matrícula nº 6048</w:t>
            </w:r>
          </w:p>
          <w:p w14:paraId="35253675" w14:textId="77777777" w:rsidR="00CF3DEB" w:rsidRDefault="00CF3DEB" w:rsidP="00986F3B">
            <w:pPr>
              <w:widowControl w:val="0"/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4872" w:type="dxa"/>
          </w:tcPr>
          <w:p w14:paraId="723B5EDE" w14:textId="63FE1092" w:rsidR="00CF3DEB" w:rsidRDefault="00000000" w:rsidP="00986F3B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del w:id="22" w:author="Autor desconhecido" w:date="2024-04-05T11:33:00Z">
              <w:r>
                <w:rPr>
                  <w:rFonts w:ascii="Verdana" w:hAnsi="Verdana"/>
                  <w:b/>
                  <w:bCs/>
                  <w:color w:val="000000"/>
                </w:rPr>
                <w:delText>Francieli Da Rocha Avila</w:delText>
              </w:r>
            </w:del>
            <w:bookmarkStart w:id="23" w:name="_GoBack1"/>
            <w:bookmarkEnd w:id="23"/>
            <w:r>
              <w:rPr>
                <w:rFonts w:ascii="Verdana" w:eastAsia="Arial" w:hAnsi="Verdana" w:cs="Arial"/>
              </w:rPr>
              <w:t>Secretária Municipal de Assistência Social – Interina</w:t>
            </w:r>
          </w:p>
          <w:p w14:paraId="6AB34EAD" w14:textId="399D5621" w:rsidR="00CF3DEB" w:rsidRDefault="00000000" w:rsidP="00986F3B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ins w:id="24" w:author="Autor desconhecido" w:date="2024-04-05T11:36:00Z">
              <w:r>
                <w:rPr>
                  <w:rFonts w:ascii="Verdana" w:eastAsia="Arial" w:hAnsi="Verdana" w:cs="Arial"/>
                  <w:color w:val="000000"/>
                </w:rPr>
                <w:t>Decreto nº</w:t>
              </w:r>
            </w:ins>
            <w:r>
              <w:rPr>
                <w:rFonts w:ascii="Verdana" w:eastAsia="Arial" w:hAnsi="Verdana" w:cs="Arial"/>
                <w:color w:val="000000"/>
              </w:rPr>
              <w:t xml:space="preserve"> 2.167/2024</w:t>
            </w:r>
            <w:del w:id="25" w:author="Autor desconhecido" w:date="2024-04-05T11:36:00Z">
              <w:r>
                <w:rPr>
                  <w:rFonts w:ascii="Verdana" w:eastAsia="Arial" w:hAnsi="Verdana" w:cs="Arial"/>
                  <w:color w:val="000000"/>
                </w:rPr>
                <w:delText>Decreto nº 3.196/2022</w:delText>
              </w:r>
            </w:del>
          </w:p>
        </w:tc>
      </w:tr>
    </w:tbl>
    <w:p w14:paraId="15D3BD06" w14:textId="77777777" w:rsidR="00CF3DEB" w:rsidRDefault="00CF3DEB" w:rsidP="00986F3B">
      <w:pPr>
        <w:suppressAutoHyphens w:val="0"/>
        <w:spacing w:line="276" w:lineRule="auto"/>
        <w:jc w:val="both"/>
        <w:rPr>
          <w:rFonts w:ascii="Verdana" w:hAnsi="Verdana"/>
        </w:rPr>
      </w:pPr>
    </w:p>
    <w:sectPr w:rsidR="00CF3D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838" w:left="1080" w:header="708" w:footer="388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53AEC" w14:textId="77777777" w:rsidR="00B0462E" w:rsidRDefault="00B0462E">
      <w:r>
        <w:separator/>
      </w:r>
    </w:p>
  </w:endnote>
  <w:endnote w:type="continuationSeparator" w:id="0">
    <w:p w14:paraId="2F30338B" w14:textId="77777777" w:rsidR="00B0462E" w:rsidRDefault="00B04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enSymbol;Arial Unicode M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CB923" w14:textId="77777777" w:rsidR="00CF3DEB" w:rsidRDefault="00CF3DE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2A68D" w14:textId="77777777" w:rsidR="00CF3DEB" w:rsidRDefault="00000000">
    <w:pPr>
      <w:pStyle w:val="Rodap1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pagenumber1"/>
        <w:rFonts w:ascii="Tahoma" w:hAnsi="Tahoma" w:cs="Tahoma"/>
        <w:sz w:val="16"/>
        <w:szCs w:val="16"/>
      </w:rPr>
    </w:pPr>
    <w:r>
      <w:rPr>
        <w:rStyle w:val="pagenumber1"/>
        <w:rFonts w:ascii="Tahoma" w:hAnsi="Tahoma" w:cs="Tahoma"/>
        <w:sz w:val="16"/>
        <w:szCs w:val="16"/>
      </w:rPr>
      <w:t>Rua 14 de Maio nº 54 | bairro Glória | São Gabriel da Palha-ES | CEP 29780 000</w:t>
    </w:r>
  </w:p>
  <w:p w14:paraId="405C1669" w14:textId="77777777" w:rsidR="00CF3DEB" w:rsidRDefault="00000000">
    <w:pPr>
      <w:pStyle w:val="Rodap1"/>
      <w:pBdr>
        <w:top w:val="single" w:sz="4" w:space="1" w:color="000000"/>
      </w:pBdr>
      <w:tabs>
        <w:tab w:val="clear" w:pos="4252"/>
        <w:tab w:val="clear" w:pos="8504"/>
        <w:tab w:val="left" w:pos="540"/>
        <w:tab w:val="center" w:pos="4419"/>
        <w:tab w:val="center" w:pos="4536"/>
        <w:tab w:val="right" w:pos="8838"/>
      </w:tabs>
      <w:jc w:val="center"/>
      <w:rPr>
        <w:rStyle w:val="pagenumber1"/>
        <w:rFonts w:ascii="Tahoma" w:hAnsi="Tahoma" w:cs="Tahoma"/>
        <w:sz w:val="16"/>
        <w:szCs w:val="16"/>
      </w:rPr>
    </w:pPr>
    <w:r>
      <w:rPr>
        <w:rStyle w:val="pagenumber1"/>
        <w:rFonts w:ascii="Tahoma" w:hAnsi="Tahoma" w:cs="Tahoma"/>
        <w:sz w:val="16"/>
        <w:szCs w:val="16"/>
      </w:rPr>
      <w:t>Fone/Fax (027) 99975-6571 | E-mail: assistenciasgp@gmail.com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AAC23" w14:textId="77777777" w:rsidR="00CF3DEB" w:rsidRDefault="00000000">
    <w:pPr>
      <w:pStyle w:val="Rodap1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pagenumber1"/>
        <w:rFonts w:ascii="Tahoma" w:hAnsi="Tahoma" w:cs="Tahoma"/>
        <w:sz w:val="16"/>
        <w:szCs w:val="16"/>
      </w:rPr>
    </w:pPr>
    <w:r>
      <w:rPr>
        <w:rStyle w:val="pagenumber1"/>
        <w:rFonts w:ascii="Tahoma" w:hAnsi="Tahoma" w:cs="Tahoma"/>
        <w:sz w:val="16"/>
        <w:szCs w:val="16"/>
      </w:rPr>
      <w:t>Rua 14 de Maio nº 54 | bairro Glória | São Gabriel da Palha-ES | CEP 29780 000</w:t>
    </w:r>
  </w:p>
  <w:p w14:paraId="22BAA258" w14:textId="77777777" w:rsidR="00CF3DEB" w:rsidRDefault="00000000">
    <w:pPr>
      <w:pStyle w:val="Rodap1"/>
      <w:pBdr>
        <w:top w:val="single" w:sz="4" w:space="1" w:color="000000"/>
      </w:pBdr>
      <w:tabs>
        <w:tab w:val="clear" w:pos="4252"/>
        <w:tab w:val="clear" w:pos="8504"/>
        <w:tab w:val="left" w:pos="540"/>
        <w:tab w:val="center" w:pos="4419"/>
        <w:tab w:val="center" w:pos="4536"/>
        <w:tab w:val="right" w:pos="8838"/>
      </w:tabs>
      <w:jc w:val="center"/>
      <w:rPr>
        <w:rStyle w:val="pagenumber1"/>
        <w:rFonts w:ascii="Tahoma" w:hAnsi="Tahoma" w:cs="Tahoma"/>
        <w:sz w:val="16"/>
        <w:szCs w:val="16"/>
      </w:rPr>
    </w:pPr>
    <w:r>
      <w:rPr>
        <w:rStyle w:val="pagenumber1"/>
        <w:rFonts w:ascii="Tahoma" w:hAnsi="Tahoma" w:cs="Tahoma"/>
        <w:sz w:val="16"/>
        <w:szCs w:val="16"/>
      </w:rPr>
      <w:t>Fone/Fax (027) 99975-6571 | E-mail: assistenciasgp@gmail.com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FDF6D" w14:textId="77777777" w:rsidR="00B0462E" w:rsidRDefault="00B0462E">
      <w:r>
        <w:separator/>
      </w:r>
    </w:p>
  </w:footnote>
  <w:footnote w:type="continuationSeparator" w:id="0">
    <w:p w14:paraId="5CB63F97" w14:textId="77777777" w:rsidR="00B0462E" w:rsidRDefault="00B04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9F4D8" w14:textId="77777777" w:rsidR="00CF3DEB" w:rsidRDefault="00CF3DE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4FBE3" w14:textId="77777777" w:rsidR="00CF3DEB" w:rsidRDefault="00000000">
    <w:pPr>
      <w:jc w:val="center"/>
    </w:pPr>
    <w:r>
      <w:rPr>
        <w:noProof/>
      </w:rPr>
      <w:drawing>
        <wp:anchor distT="0" distB="0" distL="152400" distR="120015" simplePos="0" relativeHeight="251657216" behindDoc="1" locked="0" layoutInCell="0" allowOverlap="1" wp14:anchorId="3FC4B7C2" wp14:editId="78CA6464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Assistência, Desenvolvimento Social e Família</w:t>
    </w:r>
  </w:p>
  <w:p w14:paraId="2B601C5E" w14:textId="77777777" w:rsidR="00CF3DEB" w:rsidRDefault="00CF3DEB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B1C5A" w14:textId="77777777" w:rsidR="00CF3DEB" w:rsidRDefault="00000000">
    <w:pPr>
      <w:jc w:val="center"/>
    </w:pPr>
    <w:r>
      <w:rPr>
        <w:noProof/>
      </w:rPr>
      <w:drawing>
        <wp:anchor distT="0" distB="0" distL="152400" distR="120015" simplePos="0" relativeHeight="251658240" behindDoc="1" locked="0" layoutInCell="0" allowOverlap="1" wp14:anchorId="077A4525" wp14:editId="78BB56CF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Assistência, Desenvolvimento Social e Família</w:t>
    </w:r>
  </w:p>
  <w:p w14:paraId="73BB5FD7" w14:textId="77777777" w:rsidR="00CF3DEB" w:rsidRDefault="00CF3DEB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27A65"/>
    <w:multiLevelType w:val="multilevel"/>
    <w:tmpl w:val="971A4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0F0030B2"/>
    <w:multiLevelType w:val="multilevel"/>
    <w:tmpl w:val="BB486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7872489"/>
    <w:multiLevelType w:val="multilevel"/>
    <w:tmpl w:val="B1AC8C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49292807">
    <w:abstractNumId w:val="0"/>
  </w:num>
  <w:num w:numId="2" w16cid:durableId="879512876">
    <w:abstractNumId w:val="1"/>
  </w:num>
  <w:num w:numId="3" w16cid:durableId="16549928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3DEB"/>
    <w:rsid w:val="00986F3B"/>
    <w:rsid w:val="009F1D48"/>
    <w:rsid w:val="00B0462E"/>
    <w:rsid w:val="00CF3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9D97A"/>
  <w15:docId w15:val="{F33F6FBA-40D5-4395-B97D-C03A83786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customStyle="1" w:styleId="pagenumber1">
    <w:name w:val="page number1"/>
    <w:basedOn w:val="Fontepargpadro1"/>
    <w:qFormat/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Characters1">
    <w:name w:val="Footnote Characters1"/>
    <w:basedOn w:val="Fontepargpadro"/>
    <w:qFormat/>
    <w:rPr>
      <w:vertAlign w:val="superscript"/>
    </w:rPr>
  </w:style>
  <w:style w:type="character" w:styleId="Nmerodepgina">
    <w:name w:val="page number"/>
    <w:basedOn w:val="Fontepargpadro1"/>
  </w:style>
  <w:style w:type="character" w:customStyle="1" w:styleId="LineNumbering">
    <w:name w:val="Line Numbering"/>
    <w:qFormat/>
  </w:style>
  <w:style w:type="character" w:customStyle="1" w:styleId="WW8Num3z1">
    <w:name w:val="WW8Num3z1"/>
    <w:qFormat/>
    <w:rPr>
      <w:rFonts w:ascii="OpenSymbol;Arial Unicode MS" w:hAnsi="OpenSymbol;Arial Unicode MS" w:cs="Courier New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dro">
    <w:name w:val="Padrão"/>
    <w:qFormat/>
    <w:pPr>
      <w:tabs>
        <w:tab w:val="left" w:pos="708"/>
      </w:tabs>
      <w:spacing w:after="200" w:line="276" w:lineRule="auto"/>
    </w:pPr>
    <w:rPr>
      <w:rFonts w:eastAsia="SimSun;宋体" w:cs="Mangal"/>
      <w:kern w:val="2"/>
      <w:sz w:val="24"/>
      <w:szCs w:val="24"/>
      <w:lang w:eastAsia="zh-CN" w:bidi="hi-IN"/>
    </w:rPr>
  </w:style>
  <w:style w:type="paragraph" w:customStyle="1" w:styleId="LO-Normal">
    <w:name w:val="LO-Normal"/>
    <w:qFormat/>
    <w:pPr>
      <w:widowControl w:val="0"/>
    </w:pPr>
    <w:rPr>
      <w:rFonts w:ascii="Liberation Serif;Times New Roma" w:eastAsia="SimSun" w:hAnsi="Liberation Serif;Times New Roma" w:cs="Mangal"/>
      <w:kern w:val="2"/>
      <w:sz w:val="24"/>
      <w:szCs w:val="24"/>
      <w:lang w:eastAsia="zh-CN" w:bidi="hi-IN"/>
    </w:rPr>
  </w:style>
  <w:style w:type="paragraph" w:customStyle="1" w:styleId="Rodap1">
    <w:name w:val="Rodapé1"/>
    <w:basedOn w:val="Normal"/>
    <w:qFormat/>
    <w:pPr>
      <w:tabs>
        <w:tab w:val="center" w:pos="4252"/>
        <w:tab w:val="right" w:pos="8504"/>
      </w:tabs>
    </w:pPr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assistenciasgp@gmail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2274</TotalTime>
  <Pages>5</Pages>
  <Words>2246</Words>
  <Characters>12133</Characters>
  <Application>Microsoft Office Word</Application>
  <DocSecurity>0</DocSecurity>
  <Lines>101</Lines>
  <Paragraphs>28</Paragraphs>
  <ScaleCrop>false</ScaleCrop>
  <Company/>
  <LinksUpToDate>false</LinksUpToDate>
  <CharactersWithSpaces>14351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248</cp:revision>
  <cp:lastPrinted>2024-10-21T16:02:00Z</cp:lastPrinted>
  <dcterms:created xsi:type="dcterms:W3CDTF">2019-06-04T16:18:00Z</dcterms:created>
  <dcterms:modified xsi:type="dcterms:W3CDTF">2024-11-13T17:35:00Z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